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8bis</w:t>
      </w:r>
      <w:r>
        <w:rPr>
          <w:b/>
          <w:i/>
          <w:sz w:val="28"/>
        </w:rPr>
        <w:tab/>
      </w:r>
      <w:r>
        <w:rPr>
          <w:b/>
          <w:sz w:val="24"/>
          <w:lang w:val="en-US" w:eastAsia="zh-CN"/>
        </w:rPr>
        <w:t>R4-2</w:t>
      </w:r>
      <w:r>
        <w:rPr>
          <w:rFonts w:hint="eastAsia"/>
          <w:b/>
          <w:sz w:val="24"/>
          <w:lang w:val="en-US" w:eastAsia="zh-CN"/>
        </w:rPr>
        <w:t>316453</w:t>
      </w:r>
    </w:p>
    <w:p>
      <w:pPr>
        <w:pStyle w:val="83"/>
        <w:outlineLvl w:val="0"/>
        <w:rPr>
          <w:rFonts w:hint="eastAsia" w:eastAsiaTheme="minorEastAsia"/>
          <w:b/>
          <w:sz w:val="24"/>
          <w:lang w:val="en-US" w:eastAsia="zh-CN"/>
        </w:rPr>
      </w:pPr>
      <w:r>
        <w:rPr>
          <w:rFonts w:hint="eastAsia"/>
          <w:b/>
          <w:sz w:val="24"/>
          <w:lang w:val="en-US" w:eastAsia="zh-CN"/>
        </w:rPr>
        <w:t>Xiamen, China</w:t>
      </w:r>
      <w:r>
        <w:rPr>
          <w:b/>
          <w:sz w:val="24"/>
          <w:lang w:val="en-US" w:eastAsia="zh-CN"/>
        </w:rPr>
        <w:t xml:space="preserve">, </w:t>
      </w:r>
      <w:r>
        <w:rPr>
          <w:rFonts w:hint="eastAsia"/>
          <w:b/>
          <w:sz w:val="24"/>
          <w:lang w:val="en-US" w:eastAsia="zh-CN"/>
        </w:rPr>
        <w:t>9–13 October,</w:t>
      </w:r>
      <w:r>
        <w:rPr>
          <w:b/>
          <w:sz w:val="24"/>
          <w:szCs w:val="24"/>
        </w:rPr>
        <w:t xml:space="preserve">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xxxx</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bookmarkStart w:id="17" w:name="_GoBack"/>
            <w:bookmarkEnd w:id="17"/>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Draft CR on L1 measurement impact of R18 NFG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NR_MG_enh2-Core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lang w:val="en-US" w:eastAsia="zh-CN"/>
              </w:rPr>
            </w:pPr>
            <w:r>
              <w:rPr>
                <w:rFonts w:hint="eastAsia"/>
                <w:b/>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eastAsia"/>
                <w:lang w:val="en-US" w:eastAsia="zh-CN"/>
              </w:rPr>
            </w:pPr>
            <w:r>
              <w:rPr>
                <w:rFonts w:hint="eastAsia"/>
                <w:lang w:val="en-US" w:eastAsia="zh-CN"/>
              </w:rPr>
              <w:t xml:space="preserve">The clear distinguish between </w:t>
            </w:r>
            <w:r>
              <w:rPr>
                <w:rFonts w:hint="default"/>
                <w:lang w:val="en-US" w:eastAsia="zh-CN"/>
              </w:rPr>
              <w:t>‘</w:t>
            </w:r>
            <w:r>
              <w:rPr>
                <w:rFonts w:hint="eastAsia"/>
                <w:lang w:val="en-US" w:eastAsia="zh-CN"/>
              </w:rPr>
              <w:t>no-gap-no-interruption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no-gap-with-interruption</w:t>
            </w:r>
            <w:r>
              <w:rPr>
                <w:rFonts w:hint="default"/>
                <w:lang w:val="en-US" w:eastAsia="zh-CN"/>
              </w:rPr>
              <w:t>’</w:t>
            </w:r>
            <w:r>
              <w:rPr>
                <w:rFonts w:hint="eastAsia"/>
                <w:lang w:val="en-US" w:eastAsia="zh-CN"/>
              </w:rPr>
              <w:t xml:space="preserve"> has been approved in R18 NFG. If gap is configured while only </w:t>
            </w:r>
            <w:r>
              <w:rPr>
                <w:rFonts w:hint="default"/>
                <w:lang w:val="en-US" w:eastAsia="zh-CN"/>
              </w:rPr>
              <w:t>‘</w:t>
            </w:r>
            <w:r>
              <w:rPr>
                <w:rFonts w:hint="eastAsia"/>
                <w:lang w:val="en-US" w:eastAsia="zh-CN"/>
              </w:rPr>
              <w:t>no-gap-no-interruption</w:t>
            </w:r>
            <w:r>
              <w:rPr>
                <w:rFonts w:hint="default"/>
                <w:lang w:val="en-US" w:eastAsia="zh-CN"/>
              </w:rPr>
              <w:t>’</w:t>
            </w:r>
            <w:r>
              <w:rPr>
                <w:rFonts w:hint="eastAsia"/>
                <w:lang w:val="en-US" w:eastAsia="zh-CN"/>
              </w:rPr>
              <w:t xml:space="preserve"> and/or </w:t>
            </w:r>
            <w:r>
              <w:rPr>
                <w:rFonts w:hint="default"/>
                <w:lang w:val="en-US" w:eastAsia="zh-CN"/>
              </w:rPr>
              <w:t>‘</w:t>
            </w:r>
            <w:r>
              <w:rPr>
                <w:rFonts w:hint="eastAsia"/>
                <w:lang w:val="en-US" w:eastAsia="zh-CN"/>
              </w:rPr>
              <w:t>no-gap-with-interruption</w:t>
            </w:r>
            <w:r>
              <w:rPr>
                <w:rFonts w:hint="default"/>
                <w:lang w:val="en-US" w:eastAsia="zh-CN"/>
              </w:rPr>
              <w:t>’</w:t>
            </w:r>
            <w:r>
              <w:rPr>
                <w:rFonts w:hint="eastAsia"/>
                <w:lang w:val="en-US" w:eastAsia="zh-CN"/>
              </w:rPr>
              <w:t xml:space="preserve"> type of MO reported by UE, i.e. no </w:t>
            </w:r>
            <w:r>
              <w:rPr>
                <w:rFonts w:hint="default"/>
                <w:lang w:val="en-US" w:eastAsia="zh-CN"/>
              </w:rPr>
              <w:t>‘</w:t>
            </w:r>
            <w:r>
              <w:rPr>
                <w:rFonts w:hint="eastAsia"/>
                <w:lang w:val="en-US" w:eastAsia="zh-CN"/>
              </w:rPr>
              <w:t>gap</w:t>
            </w:r>
            <w:r>
              <w:rPr>
                <w:rFonts w:hint="default"/>
                <w:lang w:val="en-US" w:eastAsia="zh-CN"/>
              </w:rPr>
              <w:t>’</w:t>
            </w:r>
            <w:r>
              <w:rPr>
                <w:rFonts w:hint="eastAsia"/>
                <w:lang w:val="en-US" w:eastAsia="zh-CN"/>
              </w:rPr>
              <w:t xml:space="preserve"> type of MO reported by UE, then UE can perform L1 measurement at the gap occasion since no interruption happens at the gap occasion.</w:t>
            </w:r>
          </w:p>
          <w:p>
            <w:pPr>
              <w:pStyle w:val="83"/>
              <w:numPr>
                <w:ilvl w:val="0"/>
                <w:numId w:val="0"/>
              </w:numPr>
              <w:spacing w:after="0"/>
              <w:ind w:left="100" w:leftChars="0"/>
              <w:jc w:val="both"/>
              <w:rPr>
                <w:rFonts w:hint="default"/>
                <w:lang w:val="en-US" w:eastAsia="zh-CN"/>
              </w:rPr>
            </w:pPr>
            <w:r>
              <w:rPr>
                <w:rFonts w:hint="eastAsia"/>
                <w:lang w:val="en-US" w:eastAsia="zh-CN"/>
              </w:rPr>
              <w:t xml:space="preserve">Regarding the interruption caused by </w:t>
            </w:r>
            <w:r>
              <w:rPr>
                <w:rFonts w:hint="default"/>
                <w:lang w:val="en-US" w:eastAsia="zh-CN"/>
              </w:rPr>
              <w:t>‘</w:t>
            </w:r>
            <w:r>
              <w:rPr>
                <w:rFonts w:hint="eastAsia"/>
                <w:lang w:val="en-US" w:eastAsia="zh-CN"/>
              </w:rPr>
              <w:t>no-gap-with-interruption</w:t>
            </w:r>
            <w:r>
              <w:rPr>
                <w:rFonts w:hint="default"/>
                <w:lang w:val="en-US" w:eastAsia="zh-CN"/>
              </w:rPr>
              <w:t>’</w:t>
            </w:r>
            <w:r>
              <w:rPr>
                <w:rFonts w:hint="eastAsia"/>
                <w:lang w:val="en-US" w:eastAsia="zh-CN"/>
              </w:rPr>
              <w:t xml:space="preserve"> type of MO, since the location of interruption is uncertain, so no need to consider the impact on L1 measurement. But to guarantee the L1 measurement performance, the overlapping between L1 measurement and the interruption caused by </w:t>
            </w:r>
            <w:r>
              <w:rPr>
                <w:rFonts w:hint="default"/>
                <w:lang w:val="en-US" w:eastAsia="zh-CN"/>
              </w:rPr>
              <w:t>‘</w:t>
            </w:r>
            <w:r>
              <w:rPr>
                <w:rFonts w:hint="eastAsia"/>
                <w:lang w:val="en-US" w:eastAsia="zh-CN"/>
              </w:rPr>
              <w:t>no-gap-with-interruption</w:t>
            </w:r>
            <w:r>
              <w:rPr>
                <w:rFonts w:hint="default"/>
                <w:lang w:val="en-US" w:eastAsia="zh-CN"/>
              </w:rPr>
              <w:t>’</w:t>
            </w:r>
            <w:r>
              <w:rPr>
                <w:rFonts w:hint="eastAsia"/>
                <w:lang w:val="en-US" w:eastAsia="zh-CN"/>
              </w:rPr>
              <w:t xml:space="preserve"> should be avoided. Such overlapping is possible for the case that no gap configured or with gap configured but the </w:t>
            </w:r>
            <w:r>
              <w:rPr>
                <w:rFonts w:hint="default"/>
                <w:lang w:val="en-US" w:eastAsia="zh-CN"/>
              </w:rPr>
              <w:t>‘</w:t>
            </w:r>
            <w:r>
              <w:rPr>
                <w:rFonts w:hint="eastAsia"/>
                <w:lang w:val="en-US" w:eastAsia="zh-CN"/>
              </w:rPr>
              <w:t>no-gap-with-interruption</w:t>
            </w:r>
            <w:r>
              <w:rPr>
                <w:rFonts w:hint="default"/>
                <w:lang w:val="en-US" w:eastAsia="zh-CN"/>
              </w:rPr>
              <w:t>’</w:t>
            </w:r>
            <w:r>
              <w:rPr>
                <w:rFonts w:hint="eastAsia"/>
                <w:lang w:val="en-US" w:eastAsia="zh-CN"/>
              </w:rPr>
              <w:t xml:space="preserve"> MO does not overlap with the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Add the impact on L1 measurement from R18 NFG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 xml:space="preserve"> The impact on L1 measurement from R18 NFG is blank</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9.5.4.1, 9.5.4.2, 9.8.4.1, 8.1.2.2, 8.1.3.2, 8.5.2.2, 8.5.5.2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9.5</w:t>
      </w:r>
      <w:r>
        <w:tab/>
      </w:r>
      <w:r>
        <w:t>L1-RSRP measurements for Reporting</w:t>
      </w:r>
    </w:p>
    <w:p>
      <w:pPr>
        <w:pStyle w:val="4"/>
      </w:pPr>
      <w:r>
        <w:t>9.5.4</w:t>
      </w:r>
      <w:r>
        <w:tab/>
      </w:r>
      <w:r>
        <w:t>L1-RSRP measurement requirements</w:t>
      </w:r>
    </w:p>
    <w:p>
      <w:pPr>
        <w:pStyle w:val="5"/>
      </w:pPr>
      <w:r>
        <w:t>9.5.4.1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is not 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pPr>
        <w:pStyle w:val="77"/>
      </w:pPr>
      <w:r>
        <w:t>-</w:t>
      </w:r>
      <w:r>
        <w:tab/>
      </w:r>
      <w:r>
        <w:t xml:space="preserve">M=1 if higher layer parameter </w:t>
      </w:r>
      <w:r>
        <w:rPr>
          <w:i/>
        </w:rPr>
        <w:t>timeRestrictionForChannelMeasurement</w:t>
      </w:r>
      <w:r>
        <w:t xml:space="preserve"> is configured, and M=3 otherwise </w:t>
      </w:r>
    </w:p>
    <w:p>
      <w:pPr>
        <w:pStyle w:val="77"/>
      </w:pPr>
      <w:r>
        <w:t>-</w:t>
      </w:r>
      <w:r>
        <w:tab/>
      </w:r>
      <w:r>
        <w:t xml:space="preserve">N= 8 </w:t>
      </w:r>
      <w:r>
        <w:rPr>
          <w:lang w:val="en-US" w:eastAsia="zh-CN"/>
        </w:rPr>
        <w:t xml:space="preserve">in </w:t>
      </w:r>
      <w:r>
        <w:rPr>
          <w:rFonts w:eastAsia="?? ??"/>
        </w:rPr>
        <w:t>Table 9.5.4.1-2</w:t>
      </w:r>
      <w:r>
        <w:t>.</w:t>
      </w:r>
    </w:p>
    <w:p>
      <w:pPr>
        <w:ind w:left="368" w:leftChars="42" w:hanging="284"/>
        <w:rPr>
          <w:rFonts w:eastAsia="宋体"/>
        </w:rPr>
      </w:pPr>
      <w:r>
        <w:rPr>
          <w:rFonts w:hint="eastAsia" w:eastAsia="宋体"/>
        </w:rPr>
        <w:t>W</w:t>
      </w:r>
      <w:r>
        <w:rPr>
          <w:rFonts w:eastAsia="宋体"/>
        </w:rPr>
        <w:t>hen UE supports concurrent measurement gap and concurrent gaps are configured,</w:t>
      </w:r>
    </w:p>
    <w:p>
      <w:pPr>
        <w:pStyle w:val="77"/>
        <w:rPr>
          <w:rFonts w:eastAsia="宋体"/>
        </w:rPr>
      </w:pPr>
      <w:r>
        <w:rPr>
          <w:rFonts w:eastAsia="宋体"/>
        </w:rPr>
        <w:t>-</w:t>
      </w:r>
      <w:r>
        <w:rPr>
          <w:rFonts w:eastAsia="宋体"/>
        </w:rPr>
        <w:tab/>
      </w:r>
      <w:r>
        <w:rPr>
          <w:rFonts w:eastAsia="宋体"/>
        </w:rPr>
        <w:t>P value for SSB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SSB</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SSB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SSB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SSB resource occasions that are not overlapped with any </w:t>
      </w:r>
      <w:r>
        <w:rPr>
          <w:rFonts w:eastAsia="宋体"/>
          <w:bCs/>
          <w:lang w:eastAsia="zh-CN"/>
        </w:rPr>
        <w:t>measurement gap</w:t>
      </w:r>
      <w:r>
        <w:rPr>
          <w:rFonts w:eastAsia="宋体"/>
        </w:rPr>
        <w:t xml:space="preserve"> occasion nor any SMTC occasion within the window W</w:t>
      </w:r>
    </w:p>
    <w:p>
      <w:pPr>
        <w:pStyle w:val="78"/>
        <w:rPr>
          <w:rFonts w:eastAsia="宋体"/>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SSB</w:t>
      </w:r>
      <w:r>
        <w:rPr>
          <w:rFonts w:eastAsia="宋体"/>
          <w:bCs/>
          <w:lang w:eastAsia="zh-CN"/>
        </w:rPr>
        <w:t>.</w:t>
      </w:r>
    </w:p>
    <w:p>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 xml:space="preserve">For FR1, </w:t>
      </w:r>
    </w:p>
    <w:p>
      <w:pPr>
        <w:pStyle w:val="77"/>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w:t>
      </w:r>
      <w:r>
        <w:rPr>
          <w:highlight w:val="none"/>
        </w:rPr>
        <w:t xml:space="preserve">are </w:t>
      </w:r>
      <w:r>
        <w:rPr>
          <w:rFonts w:hint="eastAsia"/>
          <w:highlight w:val="none"/>
          <w:lang w:eastAsia="zh-TW"/>
        </w:rPr>
        <w:t>GAP</w:t>
      </w:r>
      <w:r>
        <w:rPr>
          <w:highlight w:val="none"/>
        </w:rPr>
        <w:t>s</w:t>
      </w:r>
      <w:r>
        <w:t xml:space="preserve">  configured for intra-frequency, inter-frequency or inter-RAT measurements, which are overlapping with some but not all occasions of the SSB; and</w:t>
      </w:r>
    </w:p>
    <w:p>
      <w:pPr>
        <w:pStyle w:val="77"/>
      </w:pPr>
      <w:r>
        <w:t>-</w:t>
      </w:r>
      <w:r>
        <w:tab/>
      </w:r>
      <w:r>
        <w:t>P=1 when in the monitored cell ther</w:t>
      </w:r>
      <w:r>
        <w:rPr>
          <w:highlight w:val="none"/>
        </w:rPr>
        <w:t xml:space="preserve">e are no </w:t>
      </w:r>
      <w:r>
        <w:rPr>
          <w:rFonts w:hint="eastAsia"/>
          <w:highlight w:val="none"/>
          <w:lang w:eastAsia="zh-TW"/>
        </w:rPr>
        <w:t>GAP</w:t>
      </w:r>
      <w:r>
        <w:rPr>
          <w:highlight w:val="none"/>
        </w:rPr>
        <w:t xml:space="preserve">s </w:t>
      </w:r>
      <w:r>
        <w:t>overlapping with any occasion of the SSB.</w:t>
      </w:r>
    </w:p>
    <w:p>
      <w:pPr>
        <w:rPr>
          <w:rFonts w:eastAsia="?? ??"/>
        </w:rPr>
      </w:pPr>
      <w:r>
        <w:rPr>
          <w:rFonts w:eastAsia="?? ??"/>
        </w:rPr>
        <w:t>For FR2,</w:t>
      </w:r>
    </w:p>
    <w:p>
      <w:pPr>
        <w:ind w:left="568" w:hanging="284"/>
      </w:pP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rPr>
                </m:ctrlPr>
              </m:den>
            </m:f>
            <m:ctrlPr>
              <w:rPr>
                <w:rFonts w:ascii="Cambria Math" w:hAnsi="Cambria Math"/>
                <w:i/>
              </w:rPr>
            </m:ctrlPr>
          </m:den>
        </m:f>
      </m:oMath>
      <w:r>
        <w:t>, when SSB is not overlapped w</w:t>
      </w:r>
      <w:r>
        <w:rPr>
          <w:highlight w:val="none"/>
        </w:rPr>
        <w:t>ith measurement gap</w:t>
      </w:r>
      <w:r>
        <w:t xml:space="preserve"> and SSB is partially overlapped with SMTC occasion (T</w:t>
      </w:r>
      <w:r>
        <w:rPr>
          <w:vertAlign w:val="subscript"/>
        </w:rPr>
        <w:t>SSB</w:t>
      </w:r>
      <w:r>
        <w:t xml:space="preserve"> &lt; T</w:t>
      </w:r>
      <w:r>
        <w:rPr>
          <w:vertAlign w:val="subscript"/>
        </w:rPr>
        <w:t>SMTCperiod</w:t>
      </w:r>
      <w:r>
        <w:t>).</w:t>
      </w:r>
    </w:p>
    <w:p>
      <w:pPr>
        <w:ind w:left="568" w:hanging="284"/>
      </w:pPr>
      <w:r>
        <w:t>-</w:t>
      </w:r>
      <w:r>
        <w:tab/>
      </w:r>
      <w:r>
        <w:t>P is P</w:t>
      </w:r>
      <w:r>
        <w:rPr>
          <w:vertAlign w:val="subscript"/>
        </w:rPr>
        <w:t>L1_sharing</w:t>
      </w:r>
      <w:r>
        <w:t>*P</w:t>
      </w:r>
      <w:r>
        <w:rPr>
          <w:vertAlign w:val="subscript"/>
        </w:rPr>
        <w:t>sharing factor</w:t>
      </w:r>
      <w:r>
        <w:t>, when SSB is not overlapped with measurement gap and SSB is fully overlapped with SMTC period (T</w:t>
      </w:r>
      <w:r>
        <w:rPr>
          <w:vertAlign w:val="subscript"/>
        </w:rPr>
        <w:t>SSB</w:t>
      </w:r>
      <w:r>
        <w:t xml:space="preserve"> = T</w:t>
      </w:r>
      <w:r>
        <w:rPr>
          <w:vertAlign w:val="subscript"/>
        </w:rPr>
        <w:t>SMTCperiod</w:t>
      </w:r>
      <w:r>
        <w:t>).</w:t>
      </w:r>
    </w:p>
    <w:p>
      <w:pPr>
        <w:pStyle w:val="77"/>
      </w:pPr>
      <w:r>
        <w:t>-</w:t>
      </w:r>
      <w:r>
        <w:tab/>
      </w:r>
      <w:r>
        <w:t>P</w:t>
      </w:r>
      <w:r>
        <w:rPr>
          <w:vertAlign w:val="subscript"/>
        </w:rPr>
        <w:t>1</w:t>
      </w:r>
      <w:r>
        <w:t>=</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pPr>
        <w:pStyle w:val="77"/>
      </w:pPr>
      <w:r>
        <w:t>-</w:t>
      </w:r>
      <w:r>
        <w:tab/>
      </w:r>
      <w:r>
        <w:t xml:space="preserve">P is </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and SSB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pPr>
        <w:pStyle w:val="77"/>
      </w:pPr>
      <w:r>
        <w:t>-</w:t>
      </w:r>
      <w:r>
        <w:tab/>
      </w:r>
      <w:r>
        <w:t>P</w:t>
      </w:r>
      <w:r>
        <w:rPr>
          <w:vertAlign w:val="subscript"/>
        </w:rPr>
        <w:t>1</w:t>
      </w:r>
      <w:r>
        <w:t>=</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w:rPr>
                    <w:rFonts w:ascii="Cambria Math" w:hAnsi="Cambria Math"/>
                  </w:rPr>
                  <m:t>min(</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GAP (T</w:t>
      </w:r>
      <w:r>
        <w:rPr>
          <w:vertAlign w:val="subscript"/>
        </w:rPr>
        <w:t>SSB</w:t>
      </w:r>
      <w:r>
        <w:t xml:space="preserve"> &lt; xRP) and SSB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7"/>
      </w:pPr>
      <w:r>
        <w:t>-</w:t>
      </w:r>
      <w:r>
        <w:tab/>
      </w:r>
      <w:r>
        <w:t xml:space="preserve">P is </w:t>
      </w:r>
      <m:oMath>
        <m:r>
          <m:rPr/>
          <w:rPr>
            <w:rFonts w:ascii="Cambria Math" w:hAnsi="Cambria Math"/>
          </w:rPr>
          <m:t xml:space="preserve"> </m:t>
        </m:r>
        <m:sSub>
          <m:sSubPr>
            <m:ctrlPr>
              <w:rPr>
                <w:rFonts w:ascii="Cambria Math" w:hAnsi="Cambria Math"/>
                <w:i/>
                <w:vertAlign w:val="subscript"/>
              </w:rPr>
            </m:ctrlPr>
          </m:sSubPr>
          <m:e>
            <m:r>
              <m:rPr/>
              <w:rPr>
                <w:rFonts w:ascii="Cambria Math" w:hAnsi="Cambria Math"/>
              </w:rPr>
              <m:t>P</m:t>
            </m:r>
            <m:ctrlPr>
              <w:rPr>
                <w:rFonts w:ascii="Cambria Math" w:hAnsi="Cambria Math"/>
                <w:i/>
                <w:vertAlign w:val="subscript"/>
              </w:rPr>
            </m:ctrlPr>
          </m:e>
          <m:sub>
            <m:r>
              <m:rPr/>
              <w:rPr>
                <w:rFonts w:ascii="Cambria Math" w:hAnsi="Cambria Math"/>
                <w:vertAlign w:val="subscript"/>
              </w:rPr>
              <m:t>L1_sℎaring</m:t>
            </m:r>
            <m:ctrlPr>
              <w:rPr>
                <w:rFonts w:ascii="Cambria Math" w:hAnsi="Cambria Math"/>
                <w:i/>
                <w:vertAlign w:val="subscript"/>
              </w:rPr>
            </m:ctrlPr>
          </m:sub>
        </m:sSub>
        <m:r>
          <m:rPr/>
          <w:rPr>
            <w:rFonts w:hint="eastAsia" w:ascii="MS Mincho" w:hAnsi="MS Mincho" w:eastAsia="MS Mincho" w:cs="MS Mincho"/>
            <w:vertAlign w:val="subscript"/>
            <w:lang w:eastAsia="zh-CN"/>
          </w:rPr>
          <m:t>∗</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pPr>
        <w:pStyle w:val="77"/>
      </w:pPr>
    </w:p>
    <w:p>
      <w:pPr>
        <w:pStyle w:val="77"/>
        <w:rPr>
          <w:lang w:val="en-US" w:eastAsia="zh-CN"/>
        </w:rPr>
      </w:pPr>
      <w:r>
        <w:t>-</w:t>
      </w:r>
      <w:r>
        <w:tab/>
      </w:r>
      <w:r>
        <w:rPr>
          <w:rFonts w:hint="eastAsia"/>
          <w:lang w:val="en-US" w:eastAsia="zh-CN"/>
        </w:rPr>
        <w:t>I</w:t>
      </w:r>
      <w:r>
        <w:rPr>
          <w:lang w:val="en-US" w:eastAsia="zh-CN"/>
        </w:rPr>
        <w:t>f SSB resource from the cell with different PCI is configured for L1-RSRP measurement, and P</w:t>
      </w:r>
      <w:r>
        <w:rPr>
          <w:vertAlign w:val="subscript"/>
          <w:lang w:val="en-US" w:eastAsia="zh-CN"/>
        </w:rPr>
        <w:t>2</w:t>
      </w:r>
      <w:r>
        <w:t xml:space="preserve"> is valid accoding to 9.13.4.1, and any symbol of the SSBs from serving cell and cell with different PCI are overlapping or adjacent (in time domain)</w:t>
      </w:r>
    </w:p>
    <w:p>
      <w:pPr>
        <w:pStyle w:val="78"/>
      </w:pPr>
      <w:r>
        <w:t>-</w:t>
      </w:r>
      <w:r>
        <w:tab/>
      </w:r>
      <w:r>
        <w:t xml:space="preserve">P = </w:t>
      </w:r>
      <m:oMath>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1</m:t>
                </m:r>
                <m:ctrlPr>
                  <w:rPr>
                    <w:rFonts w:ascii="Cambria Math" w:hAnsi="Cambria Math"/>
                  </w:rPr>
                </m:ctrlPr>
              </m:sub>
            </m:sSub>
            <m:ctrlPr>
              <w:rPr>
                <w:rFonts w:ascii="Cambria Math" w:hAnsi="Cambria Math"/>
              </w:rPr>
            </m:ctrlPr>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rPr>
                </m:ctrlPr>
              </m:num>
              <m:den>
                <m:sSub>
                  <m:sSubPr>
                    <m:ctrlPr>
                      <w:rPr>
                        <w:rFonts w:ascii="Cambria Math" w:hAnsi="Cambria Math"/>
                      </w:rPr>
                    </m:ctrlPr>
                  </m:sSubPr>
                  <m:e>
                    <m:sSub>
                      <m:sSubPr>
                        <m:ctrlPr>
                          <w:rPr>
                            <w:rFonts w:ascii="Cambria Math" w:hAnsi="Cambria Math"/>
                          </w:rPr>
                        </m:ctrlPr>
                      </m:sSubPr>
                      <m:e>
                        <m:r>
                          <m:rPr/>
                          <w:rPr>
                            <w:rFonts w:ascii="Cambria Math" w:hAnsi="Cambria Math"/>
                          </w:rPr>
                          <m:t>P</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m:t>
                    </m:r>
                    <m:r>
                      <m:rPr/>
                      <w:rPr>
                        <w:rFonts w:ascii="Cambria Math" w:hAnsi="Cambria Math"/>
                      </w:rPr>
                      <m:t>T</m:t>
                    </m:r>
                    <m:ctrlPr>
                      <w:rPr>
                        <w:rFonts w:ascii="Cambria Math" w:hAnsi="Cambria Math"/>
                      </w:rPr>
                    </m:ctrlPr>
                  </m:e>
                  <m:sub>
                    <m:r>
                      <m:rPr/>
                      <w:rPr>
                        <w:rFonts w:ascii="Cambria Math" w:hAnsi="Cambria Math"/>
                      </w:rPr>
                      <m:t>SSB</m:t>
                    </m:r>
                    <m:r>
                      <m:rPr>
                        <m:sty m:val="p"/>
                      </m:rPr>
                      <w:rPr>
                        <w:rFonts w:ascii="Cambria Math" w:hAnsi="Cambria Math"/>
                      </w:rPr>
                      <m:t>_</m:t>
                    </m:r>
                    <m:r>
                      <m:rPr/>
                      <w:rPr>
                        <w:rFonts w:ascii="Cambria Math" w:hAnsi="Cambria Math"/>
                      </w:rPr>
                      <m:t>CDP</m:t>
                    </m:r>
                    <m:ctrlPr>
                      <w:rPr>
                        <w:rFonts w:ascii="Cambria Math" w:hAnsi="Cambria Math"/>
                      </w:rPr>
                    </m:ctrlPr>
                  </m:sub>
                </m:sSub>
                <m:ctrlPr>
                  <w:rPr>
                    <w:rFonts w:ascii="Cambria Math" w:hAnsi="Cambria Math"/>
                  </w:rPr>
                </m:ctrlPr>
              </m:den>
            </m:f>
            <m:ctrlPr>
              <w:rPr>
                <w:rFonts w:ascii="Cambria Math" w:hAnsi="Cambria Math"/>
              </w:rPr>
            </m:ctrlPr>
          </m:den>
        </m:f>
      </m:oMath>
      <w:r>
        <w:t xml:space="preserve"> ,   if </w:t>
      </w:r>
      <w:bookmarkStart w:id="1" w:name="_Hlk110854102"/>
      <w:r>
        <w:t>P</w:t>
      </w:r>
      <w:r>
        <w:rPr>
          <w:vertAlign w:val="subscript"/>
        </w:rPr>
        <w:t>1</w:t>
      </w:r>
      <w:r>
        <w:t>*T</w:t>
      </w:r>
      <w:r>
        <w:rPr>
          <w:vertAlign w:val="subscript"/>
        </w:rPr>
        <w:t>SSB</w:t>
      </w:r>
      <w:r>
        <w:t xml:space="preserve"> &lt; P</w:t>
      </w:r>
      <w:r>
        <w:rPr>
          <w:vertAlign w:val="subscript"/>
        </w:rPr>
        <w:t>2</w:t>
      </w:r>
      <w:r>
        <w:t>*T</w:t>
      </w:r>
      <w:r>
        <w:rPr>
          <w:vertAlign w:val="subscript"/>
        </w:rPr>
        <w:t>SSB_CDP</w:t>
      </w:r>
      <w:bookmarkEnd w:id="1"/>
      <w:r>
        <w:t>.</w:t>
      </w:r>
    </w:p>
    <w:p>
      <w:pPr>
        <w:pStyle w:val="78"/>
      </w:pPr>
      <w:r>
        <w:t>-</w:t>
      </w:r>
      <w:r>
        <w:tab/>
      </w:r>
      <w:r>
        <w:t>P = P</w:t>
      </w:r>
      <w:r>
        <w:rPr>
          <w:vertAlign w:val="subscript"/>
        </w:rPr>
        <w:t>1</w:t>
      </w:r>
      <w:r>
        <w:t>, if P</w:t>
      </w:r>
      <w:r>
        <w:rPr>
          <w:vertAlign w:val="subscript"/>
        </w:rPr>
        <w:t>1</w:t>
      </w:r>
      <w:r>
        <w:t>*T</w:t>
      </w:r>
      <w:r>
        <w:rPr>
          <w:vertAlign w:val="subscript"/>
        </w:rPr>
        <w:t>SSB</w:t>
      </w:r>
      <w:r>
        <w:t xml:space="preserve"> &gt; P</w:t>
      </w:r>
      <w:r>
        <w:rPr>
          <w:vertAlign w:val="subscript"/>
        </w:rPr>
        <w:t>2</w:t>
      </w:r>
      <w:r>
        <w:t>*T</w:t>
      </w:r>
      <w:r>
        <w:rPr>
          <w:vertAlign w:val="subscript"/>
        </w:rPr>
        <w:t>SSB_CDP</w:t>
      </w:r>
      <w:r>
        <w:t>.</w:t>
      </w:r>
    </w:p>
    <w:p>
      <w:pPr>
        <w:pStyle w:val="78"/>
        <w:rPr>
          <w:b/>
          <w:bCs/>
        </w:rPr>
      </w:pPr>
      <w:r>
        <w:t>-</w:t>
      </w:r>
      <w:r>
        <w:tab/>
      </w:r>
      <w:r>
        <w:t>P = 2*P</w:t>
      </w:r>
      <w:r>
        <w:rPr>
          <w:vertAlign w:val="subscript"/>
        </w:rPr>
        <w:t>1</w:t>
      </w:r>
      <w:r>
        <w:t>, if P</w:t>
      </w:r>
      <w:r>
        <w:rPr>
          <w:vertAlign w:val="subscript"/>
        </w:rPr>
        <w:t>1</w:t>
      </w:r>
      <w:r>
        <w:t>*T</w:t>
      </w:r>
      <w:r>
        <w:rPr>
          <w:vertAlign w:val="subscript"/>
        </w:rPr>
        <w:t xml:space="preserve">SSB </w:t>
      </w:r>
      <w:r>
        <w:t>= P</w:t>
      </w:r>
      <w:r>
        <w:rPr>
          <w:vertAlign w:val="subscript"/>
        </w:rPr>
        <w:t>2</w:t>
      </w:r>
      <w:r>
        <w:t>*T</w:t>
      </w:r>
      <w:r>
        <w:rPr>
          <w:vertAlign w:val="subscript"/>
        </w:rPr>
        <w:t>SSB_CDP</w:t>
      </w:r>
      <w:r>
        <w:t>.</w:t>
      </w:r>
    </w:p>
    <w:p>
      <w:pPr>
        <w:pStyle w:val="77"/>
        <w:ind w:left="368" w:leftChars="42"/>
        <w:rPr>
          <w:vertAlign w:val="subscript"/>
        </w:rPr>
      </w:pPr>
      <w:r>
        <w:t>-</w:t>
      </w:r>
      <w:r>
        <w:tab/>
      </w:r>
      <w:r>
        <w:t>Otherwise, P = P</w:t>
      </w:r>
      <w:r>
        <w:rPr>
          <w:vertAlign w:val="subscript"/>
        </w:rPr>
        <w:t>1</w:t>
      </w:r>
    </w:p>
    <w:p>
      <w:pPr>
        <w:pStyle w:val="77"/>
        <w:ind w:left="368" w:leftChars="42"/>
      </w:pPr>
      <w:r>
        <w:t>Where:</w:t>
      </w:r>
    </w:p>
    <w:p>
      <w:pPr>
        <w:pStyle w:val="77"/>
      </w:pPr>
      <w:r>
        <w:t>-</w:t>
      </w:r>
      <w:r>
        <w:tab/>
      </w:r>
      <w:r>
        <w:rPr>
          <w:rFonts w:cs="v4.2.0"/>
        </w:rPr>
        <w:t>T</w:t>
      </w:r>
      <w:r>
        <w:rPr>
          <w:rFonts w:cs="v4.2.0"/>
          <w:vertAlign w:val="subscript"/>
        </w:rPr>
        <w:t>SSB</w:t>
      </w:r>
      <w:r>
        <w:t xml:space="preserve"> = ssb-periodicityServingCell of the serving cell</w:t>
      </w:r>
    </w:p>
    <w:p>
      <w:pPr>
        <w:pStyle w:val="77"/>
      </w:pPr>
      <w:r>
        <w:t>-</w:t>
      </w:r>
      <w:r>
        <w:tab/>
      </w:r>
      <w:r>
        <w:t>T</w:t>
      </w:r>
      <w:r>
        <w:rPr>
          <w:vertAlign w:val="subscript"/>
        </w:rPr>
        <w:t>SMTCperiod</w:t>
      </w:r>
      <w:r>
        <w:t xml:space="preserve"> = the configured SMTC period</w:t>
      </w:r>
    </w:p>
    <w:p>
      <w:pPr>
        <w:pStyle w:val="77"/>
      </w:pPr>
      <w:r>
        <w:t>-</w:t>
      </w:r>
      <w:r>
        <w:tab/>
      </w:r>
      <w:r>
        <w:rPr>
          <w:rFonts w:cs="v4.2.0"/>
        </w:rPr>
        <w:t>T</w:t>
      </w:r>
      <w:r>
        <w:rPr>
          <w:rFonts w:cs="v4.2.0"/>
          <w:vertAlign w:val="subscript"/>
        </w:rPr>
        <w:t>SSB_CDP</w:t>
      </w:r>
      <w:r>
        <w:t xml:space="preserve"> = SSB periodicity of the cell with PCI different from serving cell</w:t>
      </w:r>
    </w:p>
    <w:p>
      <w:pPr>
        <w:pStyle w:val="77"/>
      </w:pPr>
      <w:r>
        <w:t>-</w:t>
      </w:r>
      <w:r>
        <w:tab/>
      </w:r>
      <w:r>
        <w:t>P</w:t>
      </w:r>
      <w:r>
        <w:rPr>
          <w:vertAlign w:val="subscript"/>
        </w:rPr>
        <w:t>sharing factor</w:t>
      </w:r>
      <w:r>
        <w:t xml:space="preserve"> = 1</w:t>
      </w:r>
      <w:r>
        <w:rPr>
          <w:rFonts w:hint="eastAsia"/>
          <w:lang w:eastAsia="zh-CN"/>
        </w:rPr>
        <w:t>,</w:t>
      </w:r>
      <w:r>
        <w:rPr>
          <w:lang w:eastAsia="zh-CN"/>
        </w:rPr>
        <w:t xml:space="preserve"> </w:t>
      </w:r>
      <w:r>
        <w:t>if the SSB configured for L1-RSRP measurement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7"/>
      </w:pPr>
      <w:r>
        <w:t>-</w:t>
      </w:r>
      <w:r>
        <w:tab/>
      </w:r>
      <w:r>
        <w:t>P</w:t>
      </w:r>
      <w:r>
        <w:rPr>
          <w:vertAlign w:val="subscript"/>
        </w:rPr>
        <w:t>L1_sharing</w:t>
      </w:r>
      <w:r>
        <w:t xml:space="preserve"> = 2</w:t>
      </w:r>
      <w:r>
        <w:rPr>
          <w:rFonts w:hint="eastAsia"/>
          <w:lang w:eastAsia="zh-CN"/>
        </w:rPr>
        <w:t>,</w:t>
      </w:r>
      <w:r>
        <w:rPr>
          <w:lang w:eastAsia="zh-CN"/>
        </w:rPr>
        <w:t xml:space="preserve"> </w:t>
      </w:r>
      <w:r>
        <w:t>if S</w:t>
      </w:r>
      <w:r>
        <w:rPr>
          <w:lang w:val="en-US" w:eastAsia="zh-CN"/>
        </w:rPr>
        <w:t xml:space="preserve">SB resource from the cell with different PCI is configured for L1-RSRP measurement, and </w:t>
      </w:r>
      <w:r>
        <w:t>P</w:t>
      </w:r>
      <w:r>
        <w:rPr>
          <w:vertAlign w:val="subscript"/>
        </w:rPr>
        <w:t>sharing_factor,CDP</w:t>
      </w:r>
      <w:r>
        <w:t xml:space="preserve"> is used in 9.13.4.1, and any symbol of the SSBs from serving cell and cell with different PCI are overlapping or adjacent (in time domain)</w:t>
      </w:r>
      <w:r>
        <w:rPr>
          <w:lang w:eastAsia="zh-CN"/>
        </w:rPr>
        <w:t>.</w:t>
      </w:r>
      <w:r>
        <w:rPr>
          <w:rFonts w:hint="eastAsia"/>
          <w:lang w:eastAsia="zh-CN"/>
        </w:rPr>
        <w:t xml:space="preserve"> </w:t>
      </w:r>
      <w:r>
        <w:t>P</w:t>
      </w:r>
      <w:r>
        <w:rPr>
          <w:vertAlign w:val="subscript"/>
        </w:rPr>
        <w:t>L1_sharing</w:t>
      </w:r>
      <w:r>
        <w:t xml:space="preserve"> = 1</w:t>
      </w:r>
      <w:r>
        <w:rPr>
          <w:rFonts w:hint="eastAsia"/>
          <w:lang w:eastAsia="zh-CN"/>
        </w:rPr>
        <w:t>,</w:t>
      </w:r>
      <w:r>
        <w:rPr>
          <w:lang w:eastAsia="zh-CN"/>
        </w:rPr>
        <w:t xml:space="preserve"> otherwise.</w:t>
      </w:r>
    </w:p>
    <w:p>
      <w:pPr>
        <w:pStyle w:val="78"/>
      </w:pPr>
      <w:r>
        <w:t>-</w:t>
      </w:r>
      <w:r>
        <w:tab/>
      </w:r>
      <w:r>
        <w:rPr>
          <w:rFonts w:cs="v4.2.0"/>
        </w:rPr>
        <w:t>T</w:t>
      </w:r>
      <w:r>
        <w:rPr>
          <w:rFonts w:cs="v4.2.0"/>
          <w:vertAlign w:val="subscript"/>
        </w:rPr>
        <w:t>SSB</w:t>
      </w:r>
      <w:r>
        <w:t xml:space="preserve"> = ssb-periodicityServingCell</w:t>
      </w:r>
    </w:p>
    <w:p>
      <w:pPr>
        <w:pStyle w:val="78"/>
      </w:pPr>
      <w:r>
        <w:t>-</w:t>
      </w:r>
      <w:r>
        <w:tab/>
      </w:r>
      <w:r>
        <w:t>T</w:t>
      </w:r>
      <w:r>
        <w:rPr>
          <w:vertAlign w:val="subscript"/>
        </w:rPr>
        <w:t>SMTCperiod</w:t>
      </w:r>
      <w:r>
        <w:t xml:space="preserve"> = the configured SMTC period</w:t>
      </w:r>
    </w:p>
    <w:p>
      <w:pPr>
        <w:pStyle w:val="77"/>
      </w:pPr>
      <w:r>
        <w:t>-</w:t>
      </w:r>
      <w:r>
        <w:tab/>
      </w:r>
      <w:r>
        <w:t>If the UE is configured with Pre-MG, an SSB or an SMTC occasion is only considered to be overlapped by the Pre-MG if the Pre-MG is activated.</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an SSB or an SMTC occasion is considered to be overlapped with the GAP if it overlaps a measurement gap occasion, and </w:t>
      </w:r>
    </w:p>
    <w:p>
      <w:pPr>
        <w:ind w:left="851" w:hanging="284"/>
        <w:rPr>
          <w:ins w:id="0" w:author="Chenchen from ZTE" w:date="2023-08-11T14:31:16Z"/>
          <w:lang w:eastAsia="zh-TW"/>
        </w:rPr>
      </w:pPr>
      <w:r>
        <w:rPr>
          <w:lang w:eastAsia="zh-TW"/>
        </w:rPr>
        <w:t>-</w:t>
      </w:r>
      <w:r>
        <w:rPr>
          <w:lang w:eastAsia="zh-TW"/>
        </w:rPr>
        <w:tab/>
      </w:r>
      <w:r>
        <w:rPr>
          <w:lang w:eastAsia="zh-TW"/>
        </w:rPr>
        <w:t>xRP = MGRP</w:t>
      </w:r>
    </w:p>
    <w:p>
      <w:pPr>
        <w:ind w:left="851" w:hanging="284"/>
        <w:rPr>
          <w:ins w:id="1" w:author="ZTE" w:date="2023-09-27T17:24:38Z"/>
          <w:rFonts w:hint="eastAsia"/>
          <w:lang w:val="en-US" w:eastAsia="zh-CN"/>
        </w:rPr>
      </w:pPr>
      <w:ins w:id="2" w:author="ZTE" w:date="2023-09-27T17:33:25Z">
        <w:r>
          <w:rPr>
            <w:rFonts w:hint="eastAsia"/>
            <w:lang w:val="en-US" w:eastAsia="zh-CN"/>
          </w:rPr>
          <w:t>-    When [nr-NeedForInterruptionReport-r18] is supported by the UE</w:t>
        </w:r>
      </w:ins>
      <w:r>
        <w:rPr>
          <w:rFonts w:hint="eastAsia"/>
          <w:lang w:val="en-US" w:eastAsia="zh-CN"/>
        </w:rPr>
        <w:t xml:space="preserve"> </w:t>
      </w:r>
      <w:ins w:id="3" w:author="ZTE" w:date="2023-09-27T17:23:22Z">
        <w:r>
          <w:rPr>
            <w:rFonts w:hint="eastAsia"/>
            <w:lang w:val="en-US" w:eastAsia="zh-CN"/>
          </w:rPr>
          <w:t xml:space="preserve">and </w:t>
        </w:r>
      </w:ins>
      <w:ins w:id="4" w:author="ZTE" w:date="2023-09-27T17:23:48Z">
        <w:r>
          <w:rPr>
            <w:rFonts w:hint="eastAsia"/>
            <w:lang w:val="en-US" w:eastAsia="zh-CN"/>
          </w:rPr>
          <w:t>[</w:t>
        </w:r>
      </w:ins>
      <w:ins w:id="5" w:author="ZTE" w:date="2023-09-27T17:23:57Z">
        <w:r>
          <w:rPr>
            <w:rFonts w:hint="eastAsia"/>
            <w:lang w:val="en-US" w:eastAsia="zh-CN"/>
          </w:rPr>
          <w:t>no</w:t>
        </w:r>
      </w:ins>
      <w:ins w:id="6" w:author="ZTE" w:date="2023-09-27T17:23:58Z">
        <w:r>
          <w:rPr>
            <w:rFonts w:hint="eastAsia"/>
            <w:lang w:val="en-US" w:eastAsia="zh-CN"/>
          </w:rPr>
          <w:t>-</w:t>
        </w:r>
      </w:ins>
      <w:ins w:id="7" w:author="ZTE" w:date="2023-09-27T17:23:59Z">
        <w:r>
          <w:rPr>
            <w:rFonts w:hint="eastAsia"/>
            <w:lang w:val="en-US" w:eastAsia="zh-CN"/>
          </w:rPr>
          <w:t>g</w:t>
        </w:r>
      </w:ins>
      <w:ins w:id="8" w:author="ZTE" w:date="2023-09-27T17:24:00Z">
        <w:r>
          <w:rPr>
            <w:rFonts w:hint="eastAsia"/>
            <w:lang w:val="en-US" w:eastAsia="zh-CN"/>
          </w:rPr>
          <w:t>ap-</w:t>
        </w:r>
      </w:ins>
      <w:ins w:id="9" w:author="ZTE" w:date="2023-09-27T17:24:02Z">
        <w:r>
          <w:rPr>
            <w:rFonts w:hint="eastAsia"/>
            <w:lang w:val="en-US" w:eastAsia="zh-CN"/>
          </w:rPr>
          <w:t>wit</w:t>
        </w:r>
      </w:ins>
      <w:ins w:id="10" w:author="ZTE" w:date="2023-09-27T17:24:03Z">
        <w:r>
          <w:rPr>
            <w:rFonts w:hint="eastAsia"/>
            <w:lang w:val="en-US" w:eastAsia="zh-CN"/>
          </w:rPr>
          <w:t>h</w:t>
        </w:r>
      </w:ins>
      <w:ins w:id="11" w:author="ZTE" w:date="2023-09-27T17:24:04Z">
        <w:r>
          <w:rPr>
            <w:rFonts w:hint="eastAsia"/>
            <w:lang w:val="en-US" w:eastAsia="zh-CN"/>
          </w:rPr>
          <w:t>-</w:t>
        </w:r>
      </w:ins>
      <w:ins w:id="12" w:author="ZTE" w:date="2023-09-27T17:24:05Z">
        <w:r>
          <w:rPr>
            <w:rFonts w:hint="eastAsia"/>
            <w:lang w:val="en-US" w:eastAsia="zh-CN"/>
          </w:rPr>
          <w:t>interr</w:t>
        </w:r>
      </w:ins>
      <w:ins w:id="13" w:author="ZTE" w:date="2023-09-27T17:24:06Z">
        <w:r>
          <w:rPr>
            <w:rFonts w:hint="eastAsia"/>
            <w:lang w:val="en-US" w:eastAsia="zh-CN"/>
          </w:rPr>
          <w:t>uption</w:t>
        </w:r>
      </w:ins>
      <w:ins w:id="14" w:author="ZTE" w:date="2023-09-27T17:23:48Z">
        <w:r>
          <w:rPr>
            <w:rFonts w:hint="eastAsia"/>
            <w:lang w:val="en-US" w:eastAsia="zh-CN"/>
          </w:rPr>
          <w:t>]</w:t>
        </w:r>
      </w:ins>
      <w:ins w:id="15" w:author="ZTE" w:date="2023-09-27T17:24:18Z">
        <w:r>
          <w:rPr>
            <w:rFonts w:hint="eastAsia"/>
            <w:lang w:val="en-US" w:eastAsia="zh-CN"/>
          </w:rPr>
          <w:t xml:space="preserve"> is </w:t>
        </w:r>
      </w:ins>
      <w:ins w:id="16" w:author="ZTE" w:date="2023-09-27T17:24:21Z">
        <w:r>
          <w:rPr>
            <w:rFonts w:hint="eastAsia"/>
            <w:lang w:val="en-US" w:eastAsia="zh-CN"/>
          </w:rPr>
          <w:t>report</w:t>
        </w:r>
      </w:ins>
      <w:ins w:id="17" w:author="ZTE" w:date="2023-09-27T17:24:22Z">
        <w:r>
          <w:rPr>
            <w:rFonts w:hint="eastAsia"/>
            <w:lang w:val="en-US" w:eastAsia="zh-CN"/>
          </w:rPr>
          <w:t xml:space="preserve">ed </w:t>
        </w:r>
      </w:ins>
      <w:ins w:id="18" w:author="ZTE" w:date="2023-09-27T17:24:23Z">
        <w:r>
          <w:rPr>
            <w:rFonts w:hint="eastAsia"/>
            <w:lang w:val="en-US" w:eastAsia="zh-CN"/>
          </w:rPr>
          <w:t xml:space="preserve">by </w:t>
        </w:r>
      </w:ins>
      <w:ins w:id="19" w:author="ZTE" w:date="2023-09-27T17:24:24Z">
        <w:r>
          <w:rPr>
            <w:rFonts w:hint="eastAsia"/>
            <w:lang w:val="en-US" w:eastAsia="zh-CN"/>
          </w:rPr>
          <w:t xml:space="preserve">UE, </w:t>
        </w:r>
      </w:ins>
    </w:p>
    <w:p>
      <w:pPr>
        <w:ind w:left="1084" w:leftChars="400" w:hanging="284"/>
        <w:rPr>
          <w:rFonts w:hint="default"/>
          <w:lang w:val="en-US" w:eastAsia="zh-CN"/>
        </w:rPr>
      </w:pPr>
      <w:ins w:id="20" w:author="ZTE" w:date="2023-09-27T17:24:45Z">
        <w:r>
          <w:rPr>
            <w:rFonts w:hint="eastAsia"/>
            <w:lang w:val="en-US" w:eastAsia="zh-CN"/>
          </w:rPr>
          <w:t>-</w:t>
        </w:r>
      </w:ins>
      <w:ins w:id="21" w:author="ZTE" w:date="2023-09-27T17:24:46Z">
        <w:r>
          <w:rPr>
            <w:rFonts w:hint="eastAsia"/>
            <w:lang w:val="en-US" w:eastAsia="zh-CN"/>
          </w:rPr>
          <w:t xml:space="preserve"> </w:t>
        </w:r>
      </w:ins>
      <w:ins w:id="22" w:author="ZTE" w:date="2023-09-27T17:24:47Z">
        <w:r>
          <w:rPr>
            <w:rFonts w:hint="eastAsia"/>
            <w:lang w:val="en-US" w:eastAsia="zh-CN"/>
          </w:rPr>
          <w:t xml:space="preserve"> if </w:t>
        </w:r>
      </w:ins>
      <w:ins w:id="23" w:author="ZTE" w:date="2023-09-27T17:24:48Z">
        <w:r>
          <w:rPr>
            <w:rFonts w:hint="eastAsia"/>
            <w:lang w:val="en-US" w:eastAsia="zh-CN"/>
          </w:rPr>
          <w:t xml:space="preserve">no </w:t>
        </w:r>
      </w:ins>
      <w:ins w:id="24" w:author="ZTE" w:date="2023-09-27T17:24:51Z">
        <w:r>
          <w:rPr>
            <w:rFonts w:hint="eastAsia"/>
            <w:lang w:val="en-US" w:eastAsia="zh-CN"/>
          </w:rPr>
          <w:t xml:space="preserve">MG </w:t>
        </w:r>
      </w:ins>
      <w:ins w:id="25" w:author="ZTE" w:date="2023-09-27T17:24:52Z">
        <w:r>
          <w:rPr>
            <w:rFonts w:hint="eastAsia"/>
            <w:lang w:val="en-US" w:eastAsia="zh-CN"/>
          </w:rPr>
          <w:t>i</w:t>
        </w:r>
      </w:ins>
      <w:ins w:id="26" w:author="ZTE" w:date="2023-09-27T17:24:53Z">
        <w:r>
          <w:rPr>
            <w:rFonts w:hint="eastAsia"/>
            <w:lang w:val="en-US" w:eastAsia="zh-CN"/>
          </w:rPr>
          <w:t>s con</w:t>
        </w:r>
      </w:ins>
      <w:ins w:id="27" w:author="ZTE" w:date="2023-09-27T17:24:54Z">
        <w:r>
          <w:rPr>
            <w:rFonts w:hint="eastAsia"/>
            <w:lang w:val="en-US" w:eastAsia="zh-CN"/>
          </w:rPr>
          <w:t>figu</w:t>
        </w:r>
      </w:ins>
      <w:ins w:id="28" w:author="ZTE" w:date="2023-09-27T17:24:55Z">
        <w:r>
          <w:rPr>
            <w:rFonts w:hint="eastAsia"/>
            <w:lang w:val="en-US" w:eastAsia="zh-CN"/>
          </w:rPr>
          <w:t xml:space="preserve">red </w:t>
        </w:r>
      </w:ins>
      <w:ins w:id="29" w:author="ZTE" w:date="2023-09-27T17:24:56Z">
        <w:r>
          <w:rPr>
            <w:rFonts w:hint="eastAsia"/>
            <w:lang w:val="en-US" w:eastAsia="zh-CN"/>
          </w:rPr>
          <w:t xml:space="preserve">or </w:t>
        </w:r>
      </w:ins>
      <w:ins w:id="30" w:author="ZTE" w:date="2023-09-27T17:25:02Z">
        <w:r>
          <w:rPr>
            <w:rFonts w:hint="eastAsia"/>
            <w:lang w:val="en-US" w:eastAsia="zh-CN"/>
          </w:rPr>
          <w:t xml:space="preserve">one </w:t>
        </w:r>
      </w:ins>
      <w:ins w:id="31" w:author="ZTE" w:date="2023-09-27T17:25:03Z">
        <w:r>
          <w:rPr>
            <w:rFonts w:hint="eastAsia"/>
            <w:lang w:val="en-US" w:eastAsia="zh-CN"/>
          </w:rPr>
          <w:t xml:space="preserve">MG </w:t>
        </w:r>
      </w:ins>
      <w:ins w:id="32" w:author="ZTE" w:date="2023-09-27T17:25:04Z">
        <w:r>
          <w:rPr>
            <w:rFonts w:hint="eastAsia"/>
            <w:lang w:val="en-US" w:eastAsia="zh-CN"/>
          </w:rPr>
          <w:t>is co</w:t>
        </w:r>
      </w:ins>
      <w:ins w:id="33" w:author="ZTE" w:date="2023-09-27T17:25:05Z">
        <w:r>
          <w:rPr>
            <w:rFonts w:hint="eastAsia"/>
            <w:lang w:val="en-US" w:eastAsia="zh-CN"/>
          </w:rPr>
          <w:t>nfigu</w:t>
        </w:r>
      </w:ins>
      <w:ins w:id="34" w:author="ZTE" w:date="2023-09-27T17:25:06Z">
        <w:r>
          <w:rPr>
            <w:rFonts w:hint="eastAsia"/>
            <w:lang w:val="en-US" w:eastAsia="zh-CN"/>
          </w:rPr>
          <w:t xml:space="preserve">red </w:t>
        </w:r>
      </w:ins>
      <w:ins w:id="35" w:author="ZTE" w:date="2023-09-27T17:25:07Z">
        <w:r>
          <w:rPr>
            <w:rFonts w:hint="eastAsia"/>
            <w:lang w:val="en-US" w:eastAsia="zh-CN"/>
          </w:rPr>
          <w:t>but</w:t>
        </w:r>
      </w:ins>
      <w:ins w:id="36" w:author="ZTE" w:date="2023-09-27T17:28:33Z">
        <w:r>
          <w:rPr>
            <w:rFonts w:hint="eastAsia"/>
            <w:lang w:val="en-US" w:eastAsia="zh-CN"/>
          </w:rPr>
          <w:t xml:space="preserve"> the </w:t>
        </w:r>
      </w:ins>
      <w:ins w:id="37" w:author="ZTE" w:date="2023-09-27T17:28:34Z">
        <w:r>
          <w:rPr>
            <w:rFonts w:hint="eastAsia"/>
            <w:lang w:val="en-US" w:eastAsia="zh-CN"/>
          </w:rPr>
          <w:t>SMTC of the frequency reported with [no-gap-with-interruption]</w:t>
        </w:r>
      </w:ins>
      <w:ins w:id="38" w:author="ZTE" w:date="2023-09-27T17:25:07Z">
        <w:r>
          <w:rPr>
            <w:rFonts w:hint="eastAsia"/>
            <w:lang w:val="en-US" w:eastAsia="zh-CN"/>
          </w:rPr>
          <w:t xml:space="preserve"> </w:t>
        </w:r>
      </w:ins>
      <w:ins w:id="39" w:author="ZTE" w:date="2023-09-27T17:28:40Z">
        <w:r>
          <w:rPr>
            <w:rFonts w:hint="eastAsia"/>
            <w:lang w:val="en-US" w:eastAsia="zh-CN"/>
          </w:rPr>
          <w:t>does not</w:t>
        </w:r>
      </w:ins>
      <w:ins w:id="40" w:author="ZTE" w:date="2023-09-27T17:28:41Z">
        <w:r>
          <w:rPr>
            <w:rFonts w:hint="eastAsia"/>
            <w:lang w:val="en-US" w:eastAsia="zh-CN"/>
          </w:rPr>
          <w:t xml:space="preserve"> </w:t>
        </w:r>
      </w:ins>
      <w:ins w:id="41" w:author="ZTE" w:date="2023-09-27T17:25:55Z">
        <w:r>
          <w:rPr>
            <w:rFonts w:hint="eastAsia"/>
            <w:lang w:val="en-US" w:eastAsia="zh-CN"/>
          </w:rPr>
          <w:t>ov</w:t>
        </w:r>
      </w:ins>
      <w:ins w:id="42" w:author="ZTE" w:date="2023-09-27T17:25:56Z">
        <w:r>
          <w:rPr>
            <w:rFonts w:hint="eastAsia"/>
            <w:lang w:val="en-US" w:eastAsia="zh-CN"/>
          </w:rPr>
          <w:t>erlap</w:t>
        </w:r>
      </w:ins>
      <w:ins w:id="43" w:author="ZTE" w:date="2023-09-27T17:28:49Z">
        <w:r>
          <w:rPr>
            <w:rFonts w:hint="eastAsia"/>
            <w:lang w:val="en-US" w:eastAsia="zh-CN"/>
          </w:rPr>
          <w:t xml:space="preserve"> </w:t>
        </w:r>
      </w:ins>
      <w:ins w:id="44" w:author="ZTE" w:date="2023-09-27T17:28:50Z">
        <w:r>
          <w:rPr>
            <w:rFonts w:hint="eastAsia"/>
            <w:lang w:val="en-US" w:eastAsia="zh-CN"/>
          </w:rPr>
          <w:t>with the</w:t>
        </w:r>
      </w:ins>
      <w:ins w:id="45" w:author="ZTE" w:date="2023-09-27T17:28:51Z">
        <w:r>
          <w:rPr>
            <w:rFonts w:hint="eastAsia"/>
            <w:lang w:val="en-US" w:eastAsia="zh-CN"/>
          </w:rPr>
          <w:t xml:space="preserve"> </w:t>
        </w:r>
      </w:ins>
      <w:ins w:id="46" w:author="ZTE" w:date="2023-09-27T17:28:52Z">
        <w:r>
          <w:rPr>
            <w:rFonts w:hint="eastAsia"/>
            <w:lang w:val="en-US" w:eastAsia="zh-CN"/>
          </w:rPr>
          <w:t>MG</w:t>
        </w:r>
      </w:ins>
      <w:ins w:id="47" w:author="ZTE" w:date="2023-09-27T17:31:52Z">
        <w:r>
          <w:rPr>
            <w:rFonts w:hint="eastAsia"/>
            <w:lang w:val="en-US" w:eastAsia="zh-CN"/>
          </w:rPr>
          <w:t>.</w:t>
        </w:r>
      </w:ins>
    </w:p>
    <w:p>
      <w:pPr>
        <w:ind w:left="1000" w:leftChars="500" w:firstLine="0" w:firstLineChars="0"/>
        <w:rPr>
          <w:ins w:id="48" w:author="Chenchen from ZTE" w:date="2023-08-11T14:44:20Z"/>
          <w:rFonts w:hint="default"/>
          <w:lang w:val="en-US" w:eastAsia="zh-CN"/>
        </w:rPr>
      </w:pPr>
      <w:ins w:id="49" w:author="ZTE" w:date="2023-09-27T17:29:28Z">
        <w:r>
          <w:rPr>
            <w:rFonts w:hint="eastAsia"/>
            <w:lang w:val="en-US" w:eastAsia="zh-CN"/>
          </w:rPr>
          <w:t>-</w:t>
        </w:r>
      </w:ins>
      <w:ins w:id="50" w:author="ZTE" w:date="2023-09-27T17:29:39Z">
        <w:r>
          <w:rPr>
            <w:rFonts w:hint="eastAsia"/>
            <w:lang w:val="en-US" w:eastAsia="zh-CN"/>
          </w:rPr>
          <w:t xml:space="preserve"> </w:t>
        </w:r>
      </w:ins>
      <w:ins w:id="51" w:author="ZTE" w:date="2023-09-27T17:29:40Z">
        <w:r>
          <w:rPr>
            <w:rFonts w:hint="eastAsia"/>
            <w:lang w:val="en-US" w:eastAsia="zh-CN"/>
          </w:rPr>
          <w:t xml:space="preserve"> </w:t>
        </w:r>
      </w:ins>
      <w:ins w:id="52" w:author="ZTE" w:date="2023-09-27T17:30:55Z">
        <w:r>
          <w:rPr>
            <w:rFonts w:hint="eastAsia"/>
            <w:lang w:val="en-US" w:eastAsia="zh-CN"/>
          </w:rPr>
          <w:t xml:space="preserve">to </w:t>
        </w:r>
      </w:ins>
      <w:ins w:id="53" w:author="ZTE" w:date="2023-09-27T17:30:57Z">
        <w:r>
          <w:rPr>
            <w:rFonts w:hint="eastAsia"/>
            <w:lang w:val="en-US" w:eastAsia="zh-CN"/>
          </w:rPr>
          <w:t>en</w:t>
        </w:r>
      </w:ins>
      <w:ins w:id="54" w:author="ZTE" w:date="2023-09-27T17:30:58Z">
        <w:r>
          <w:rPr>
            <w:rFonts w:hint="eastAsia"/>
            <w:lang w:val="en-US" w:eastAsia="zh-CN"/>
          </w:rPr>
          <w:t xml:space="preserve">sure the </w:t>
        </w:r>
      </w:ins>
      <w:ins w:id="55" w:author="ZTE" w:date="2023-09-27T17:31:00Z">
        <w:r>
          <w:rPr>
            <w:rFonts w:hint="eastAsia"/>
            <w:lang w:val="en-US" w:eastAsia="zh-CN"/>
          </w:rPr>
          <w:t>L1</w:t>
        </w:r>
      </w:ins>
      <w:ins w:id="56" w:author="ZTE" w:date="2023-09-27T17:31:03Z">
        <w:r>
          <w:rPr>
            <w:rFonts w:hint="eastAsia"/>
            <w:lang w:val="en-US" w:eastAsia="zh-CN"/>
          </w:rPr>
          <w:t>-</w:t>
        </w:r>
      </w:ins>
      <w:ins w:id="57" w:author="ZTE" w:date="2023-09-27T17:31:08Z">
        <w:r>
          <w:rPr>
            <w:rFonts w:hint="eastAsia"/>
            <w:lang w:val="en-US" w:eastAsia="zh-CN"/>
          </w:rPr>
          <w:t>RSRP</w:t>
        </w:r>
      </w:ins>
      <w:ins w:id="58" w:author="ZTE" w:date="2023-09-27T17:31:09Z">
        <w:r>
          <w:rPr>
            <w:rFonts w:hint="eastAsia"/>
            <w:lang w:val="en-US" w:eastAsia="zh-CN"/>
          </w:rPr>
          <w:t xml:space="preserve"> mea</w:t>
        </w:r>
      </w:ins>
      <w:ins w:id="59" w:author="ZTE" w:date="2023-09-27T17:31:10Z">
        <w:r>
          <w:rPr>
            <w:rFonts w:hint="eastAsia"/>
            <w:lang w:val="en-US" w:eastAsia="zh-CN"/>
          </w:rPr>
          <w:t>surement</w:t>
        </w:r>
      </w:ins>
      <w:ins w:id="60" w:author="ZTE" w:date="2023-09-27T17:31:11Z">
        <w:r>
          <w:rPr>
            <w:rFonts w:hint="eastAsia"/>
            <w:lang w:val="en-US" w:eastAsia="zh-CN"/>
          </w:rPr>
          <w:t xml:space="preserve"> </w:t>
        </w:r>
      </w:ins>
      <w:ins w:id="61" w:author="ZTE" w:date="2023-09-27T17:31:21Z">
        <w:r>
          <w:rPr>
            <w:rFonts w:hint="eastAsia"/>
            <w:lang w:val="en-US" w:eastAsia="zh-CN"/>
          </w:rPr>
          <w:t>p</w:t>
        </w:r>
      </w:ins>
      <w:ins w:id="62" w:author="ZTE" w:date="2023-09-27T17:31:22Z">
        <w:r>
          <w:rPr>
            <w:rFonts w:hint="eastAsia"/>
            <w:lang w:val="en-US" w:eastAsia="zh-CN"/>
          </w:rPr>
          <w:t>e</w:t>
        </w:r>
      </w:ins>
      <w:ins w:id="63" w:author="ZTE" w:date="2023-09-27T17:31:23Z">
        <w:r>
          <w:rPr>
            <w:rFonts w:hint="eastAsia"/>
            <w:lang w:val="en-US" w:eastAsia="zh-CN"/>
          </w:rPr>
          <w:t>rform</w:t>
        </w:r>
      </w:ins>
      <w:ins w:id="64" w:author="ZTE" w:date="2023-09-27T17:31:24Z">
        <w:r>
          <w:rPr>
            <w:rFonts w:hint="eastAsia"/>
            <w:lang w:val="en-US" w:eastAsia="zh-CN"/>
          </w:rPr>
          <w:t xml:space="preserve">ance, </w:t>
        </w:r>
      </w:ins>
      <w:ins w:id="65" w:author="ZTE" w:date="2023-09-27T17:30:19Z">
        <w:r>
          <w:rPr>
            <w:rFonts w:hint="eastAsia"/>
            <w:lang w:val="en-US" w:eastAsia="zh-CN"/>
          </w:rPr>
          <w:t>it</w:t>
        </w:r>
      </w:ins>
      <w:ins w:id="66" w:author="ZTE" w:date="2023-09-27T17:30:20Z">
        <w:r>
          <w:rPr>
            <w:rFonts w:hint="eastAsia"/>
            <w:lang w:val="en-US" w:eastAsia="zh-CN"/>
          </w:rPr>
          <w:t xml:space="preserve"> is </w:t>
        </w:r>
      </w:ins>
      <w:ins w:id="67" w:author="ZTE" w:date="2023-09-27T17:30:21Z">
        <w:r>
          <w:rPr>
            <w:rFonts w:hint="eastAsia"/>
            <w:lang w:val="en-US" w:eastAsia="zh-CN"/>
          </w:rPr>
          <w:t>a</w:t>
        </w:r>
      </w:ins>
      <w:ins w:id="68" w:author="ZTE" w:date="2023-09-27T17:30:22Z">
        <w:r>
          <w:rPr>
            <w:rFonts w:hint="eastAsia"/>
            <w:lang w:val="en-US" w:eastAsia="zh-CN"/>
          </w:rPr>
          <w:t>ssumed</w:t>
        </w:r>
      </w:ins>
      <w:ins w:id="69" w:author="ZTE" w:date="2023-09-27T17:30:23Z">
        <w:r>
          <w:rPr>
            <w:rFonts w:hint="eastAsia"/>
            <w:lang w:val="en-US" w:eastAsia="zh-CN"/>
          </w:rPr>
          <w:t xml:space="preserve"> that </w:t>
        </w:r>
      </w:ins>
      <w:ins w:id="70" w:author="ZTE" w:date="2023-09-27T17:30:24Z">
        <w:r>
          <w:rPr>
            <w:rFonts w:hint="eastAsia"/>
            <w:lang w:val="en-US" w:eastAsia="zh-CN"/>
          </w:rPr>
          <w:t xml:space="preserve">no </w:t>
        </w:r>
      </w:ins>
      <w:ins w:id="71" w:author="ZTE" w:date="2023-09-27T17:30:25Z">
        <w:r>
          <w:rPr>
            <w:rFonts w:hint="eastAsia"/>
            <w:lang w:val="en-US" w:eastAsia="zh-CN"/>
          </w:rPr>
          <w:t>interru</w:t>
        </w:r>
      </w:ins>
      <w:ins w:id="72" w:author="ZTE" w:date="2023-09-27T17:30:26Z">
        <w:r>
          <w:rPr>
            <w:rFonts w:hint="eastAsia"/>
            <w:lang w:val="en-US" w:eastAsia="zh-CN"/>
          </w:rPr>
          <w:t xml:space="preserve">ption </w:t>
        </w:r>
      </w:ins>
      <w:ins w:id="73" w:author="ZTE" w:date="2023-09-27T17:30:28Z">
        <w:r>
          <w:rPr>
            <w:rFonts w:hint="eastAsia"/>
            <w:lang w:val="en-US" w:eastAsia="zh-CN"/>
          </w:rPr>
          <w:t>overl</w:t>
        </w:r>
      </w:ins>
      <w:ins w:id="74" w:author="ZTE" w:date="2023-09-27T17:30:29Z">
        <w:r>
          <w:rPr>
            <w:rFonts w:hint="eastAsia"/>
            <w:lang w:val="en-US" w:eastAsia="zh-CN"/>
          </w:rPr>
          <w:t xml:space="preserve">apped </w:t>
        </w:r>
      </w:ins>
      <w:ins w:id="75" w:author="ZTE" w:date="2023-09-27T17:30:30Z">
        <w:r>
          <w:rPr>
            <w:rFonts w:hint="eastAsia"/>
            <w:lang w:val="en-US" w:eastAsia="zh-CN"/>
          </w:rPr>
          <w:t xml:space="preserve">with </w:t>
        </w:r>
      </w:ins>
      <w:ins w:id="76" w:author="ZTE" w:date="2023-09-27T17:30:31Z">
        <w:r>
          <w:rPr>
            <w:rFonts w:hint="eastAsia"/>
            <w:lang w:val="en-US" w:eastAsia="zh-CN"/>
          </w:rPr>
          <w:t xml:space="preserve">the </w:t>
        </w:r>
      </w:ins>
      <w:ins w:id="77" w:author="ZTE" w:date="2023-09-27T17:30:32Z">
        <w:r>
          <w:rPr>
            <w:rFonts w:hint="eastAsia"/>
            <w:lang w:val="en-US" w:eastAsia="zh-CN"/>
          </w:rPr>
          <w:t>SSB</w:t>
        </w:r>
      </w:ins>
      <w:ins w:id="78" w:author="ZTE" w:date="2023-09-27T17:31:49Z">
        <w:r>
          <w:rPr>
            <w:rFonts w:hint="eastAsia"/>
            <w:lang w:val="en-US" w:eastAsia="zh-CN"/>
          </w:rPr>
          <w:t>.</w:t>
        </w:r>
      </w:ins>
    </w:p>
    <w:p>
      <w:pPr>
        <w:pStyle w:val="77"/>
      </w:pPr>
      <w:r>
        <w:t>-</w:t>
      </w:r>
      <w:r>
        <w:tab/>
      </w:r>
      <w:r>
        <w:rPr>
          <w:rFonts w:eastAsia="宋体"/>
        </w:rPr>
        <w:t>Otherwise, w</w:t>
      </w:r>
      <w:r>
        <w:t xml:space="preserve">hen NCSG </w:t>
      </w:r>
      <w:r>
        <w:rPr>
          <w:rFonts w:eastAsia="宋体"/>
        </w:rPr>
        <w:t xml:space="preserve">measurement gap </w:t>
      </w:r>
      <w:r>
        <w:t>is configured,</w:t>
      </w:r>
    </w:p>
    <w:p>
      <w:pPr>
        <w:pStyle w:val="78"/>
      </w:pPr>
      <w:r>
        <w:t>-</w:t>
      </w:r>
      <w:r>
        <w:tab/>
      </w:r>
      <w:r>
        <w:t xml:space="preserve">an SSB or an SMTC occasion is considered to be overlapped with the GAP if </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7"/>
      </w:pPr>
      <w:r>
        <w:t>-</w:t>
      </w:r>
      <w:r>
        <w:tab/>
      </w:r>
      <w:r>
        <w:t>and</w:t>
      </w:r>
    </w:p>
    <w:p>
      <w:pPr>
        <w:pStyle w:val="79"/>
      </w:pPr>
      <w:r>
        <w:t>-</w:t>
      </w:r>
      <w:r>
        <w:tab/>
      </w:r>
      <w:r>
        <w:t>xRP = VIRP</w:t>
      </w:r>
    </w:p>
    <w:p>
      <w:pPr>
        <w:pStyle w:val="77"/>
        <w:ind w:left="0" w:firstLine="0"/>
        <w:rPr>
          <w:rFonts w:hint="default" w:eastAsiaTheme="minorEastAsia"/>
          <w:lang w:val="en-US" w:eastAsia="zh-CN"/>
        </w:rPr>
      </w:pPr>
      <w:r>
        <w:t>-</w:t>
      </w:r>
      <w:r>
        <w:tab/>
      </w:r>
      <w:r>
        <w:t>When concurrent gaps are configured, an SSB or an SMTC occasion is not considered to be overlapped by a gap occasion if the gap occasion is dropped according to 9.1.8.</w:t>
      </w:r>
      <w:r>
        <w:rPr>
          <w:rFonts w:hint="eastAsia"/>
          <w:lang w:val="en-US" w:eastAsia="zh-CN"/>
        </w:rPr>
        <w:t xml:space="preserve"> </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r>
        <w:t>Longer evaluation period would be expected if the combination of SSB, SMTC occasion and GAP configurations does not meet pervious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L1 RSRP measurement period would be expected during the period T</w:t>
      </w:r>
      <w:r>
        <w:rPr>
          <w:vertAlign w:val="subscript"/>
        </w:rPr>
        <w:t>identify_CGI,E-UTRAN</w:t>
      </w:r>
      <w:r>
        <w:t xml:space="preserve"> when the UE is requested to decode an LTE CGI.</w:t>
      </w:r>
    </w:p>
    <w:p>
      <w:pPr>
        <w:pStyle w:val="57"/>
      </w:pPr>
      <w:r>
        <w:t>Table 9.5.4.1-1: Measurement period T</w:t>
      </w:r>
      <w:r>
        <w:rPr>
          <w:vertAlign w:val="subscript"/>
        </w:rPr>
        <w:t>L1-RSRP_Measurement_Period_SSB</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max(T</w:t>
            </w:r>
            <w:r>
              <w:rPr>
                <w:vertAlign w:val="subscript"/>
                <w:lang w:val="fr-FR"/>
              </w:rPr>
              <w:t>Report</w:t>
            </w:r>
            <w:r>
              <w:rPr>
                <w:lang w:val="fr-FR"/>
              </w:rPr>
              <w:t>, ceil(M*P)*T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pPr>
            <w:r>
              <w:t>max(T</w:t>
            </w:r>
            <w:r>
              <w:rPr>
                <w:vertAlign w:val="subscript"/>
              </w:rPr>
              <w:t>Report</w:t>
            </w:r>
            <w:r>
              <w:t>, ceil(K *M*P)*max(T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pPr>
            <w:r>
              <w:t>ceil(M*P)*T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ssb-periodicityServingCell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eastAsia="CG Times (WN)"/>
                <w:sz w:val="18"/>
                <w:lang w:eastAsia="zh-CN"/>
              </w:rPr>
            </w:pPr>
            <w:r>
              <w:rPr>
                <w:rFonts w:ascii="Arial" w:hAnsi="Arial" w:eastAsia="CG Times (WN)"/>
                <w:sz w:val="18"/>
                <w:lang w:eastAsia="zh-CN"/>
              </w:rPr>
              <w:t>Note 2:</w:t>
            </w:r>
            <w:r>
              <w:rPr>
                <w:rFonts w:ascii="Arial" w:hAnsi="Arial" w:eastAsia="CG Times (WN)"/>
                <w:sz w:val="18"/>
                <w:lang w:eastAsia="zh-CN"/>
              </w:rPr>
              <w:tab/>
            </w:r>
            <w:r>
              <w:rPr>
                <w:rFonts w:ascii="Arial" w:hAnsi="Arial" w:eastAsia="CG Times (WN)"/>
                <w:sz w:val="18"/>
                <w:lang w:eastAsia="zh-CN"/>
              </w:rPr>
              <w:t>K = 1 when T</w:t>
            </w:r>
            <w:r>
              <w:rPr>
                <w:rFonts w:ascii="Arial" w:hAnsi="Arial" w:eastAsia="CG Times (WN)"/>
                <w:sz w:val="18"/>
                <w:vertAlign w:val="subscript"/>
                <w:lang w:eastAsia="zh-CN"/>
              </w:rPr>
              <w:t>SSB</w:t>
            </w:r>
            <w:r>
              <w:rPr>
                <w:rFonts w:ascii="Arial" w:hAnsi="Arial" w:eastAsia="CG Times (WN)"/>
                <w:sz w:val="18"/>
                <w:lang w:eastAsia="zh-CN"/>
              </w:rPr>
              <w:t xml:space="preserve"> ≤ 40 ms and </w:t>
            </w:r>
            <w:r>
              <w:rPr>
                <w:rFonts w:ascii="Arial" w:hAnsi="Arial" w:eastAsia="CG Times (WN)"/>
                <w:i/>
                <w:iCs/>
                <w:sz w:val="18"/>
                <w:lang w:eastAsia="zh-CN"/>
              </w:rPr>
              <w:t>highSpeedMeasFlag-r16 or highSpeedMeasCA-Scell-r17</w:t>
            </w:r>
            <w:r>
              <w:rPr>
                <w:rFonts w:ascii="Arial" w:hAnsi="Arial" w:eastAsia="CG Times (WN)"/>
                <w:sz w:val="18"/>
                <w:lang w:eastAsia="zh-CN"/>
              </w:rPr>
              <w:t xml:space="preserve"> are configured; otherwise K = 1.5.</w:t>
            </w:r>
          </w:p>
          <w:p>
            <w:pPr>
              <w:pStyle w:val="68"/>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 or measurementEnhancementCA-r17</w:t>
            </w:r>
          </w:p>
        </w:tc>
      </w:tr>
    </w:tbl>
    <w:p>
      <w:pPr>
        <w:rPr>
          <w:rFonts w:eastAsia="?? ??"/>
        </w:rPr>
      </w:pPr>
    </w:p>
    <w:p>
      <w:pPr>
        <w:pStyle w:val="57"/>
      </w:pPr>
      <w:r>
        <w:t>Table 9.5.4.1-2: Measurement period T</w:t>
      </w:r>
      <w:r>
        <w:rPr>
          <w:vertAlign w:val="subscript"/>
        </w:rPr>
        <w:t>L1-RSRP_Measurement_Period_SSB</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Pr>
        <w:rPr>
          <w:rFonts w:eastAsia="?? ??"/>
        </w:rPr>
      </w:pPr>
    </w:p>
    <w:p>
      <w:pPr>
        <w:pStyle w:val="57"/>
      </w:pPr>
      <w:r>
        <w:t>Table 9.5.4.1-</w:t>
      </w:r>
      <w:r>
        <w:rPr>
          <w:lang w:eastAsia="zh-CN"/>
        </w:rPr>
        <w:t>3</w:t>
      </w:r>
      <w:r>
        <w:t>: Measurement period T</w:t>
      </w:r>
      <w:r>
        <w:rPr>
          <w:vertAlign w:val="subscript"/>
        </w:rPr>
        <w:t>L1-RSRP_Measurement_Period_SSB</w:t>
      </w:r>
      <w:r>
        <w:t xml:space="preserve"> configured with </w:t>
      </w:r>
      <w:r>
        <w:rPr>
          <w:i/>
          <w:iCs/>
          <w:lang w:eastAsia="zh-CN"/>
        </w:rPr>
        <w:t>h</w:t>
      </w:r>
      <w:r>
        <w:rPr>
          <w:i/>
          <w:iCs/>
        </w:rPr>
        <w:t>ighSpeedMeasFlagFR2-r17</w:t>
      </w:r>
      <w:r>
        <w:rPr>
          <w:lang w:eastAsia="zh-CN"/>
        </w:rPr>
        <w:t xml:space="preserve"> </w:t>
      </w:r>
      <w:r>
        <w:t>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L1-RSRP_Measurement_Period_SSB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ceil(M*P*N</w:t>
            </w:r>
            <w:r>
              <w:rPr>
                <w:rFonts w:hint="eastAsia" w:cs="v4.2.0"/>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rPr>
                <w:rFonts w:hint="eastAsia"/>
                <w:lang w:val="en-US" w:eastAsia="zh-CN"/>
              </w:rPr>
              <w:t>8</w:t>
            </w:r>
            <w:r>
              <w:t>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hint="eastAsia" w:cs="v4.2.0"/>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hint="eastAsia" w:cs="v4.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rPr>
                <w:lang w:val="en-US" w:eastAsia="zh-CN"/>
              </w:rPr>
            </w:pPr>
            <w:r>
              <w:t xml:space="preserve">80ms&lt; DRX </w:t>
            </w:r>
            <w:r>
              <w:rPr>
                <w:rFonts w:hint="eastAsia" w:cs="Arial"/>
              </w:rPr>
              <w:t>≤</w:t>
            </w:r>
            <w:r>
              <w:t xml:space="preserve"> 320ms</w:t>
            </w:r>
          </w:p>
        </w:tc>
        <w:tc>
          <w:tcPr>
            <w:tcW w:w="4582" w:type="dxa"/>
            <w:tcBorders>
              <w:top w:val="single" w:color="auto" w:sz="4" w:space="0"/>
              <w:left w:val="single" w:color="auto" w:sz="4" w:space="0"/>
              <w:bottom w:val="single" w:color="auto" w:sz="4" w:space="0"/>
              <w:right w:val="single" w:color="auto" w:sz="4" w:space="0"/>
            </w:tcBorders>
          </w:tcPr>
          <w:p>
            <w:pPr>
              <w:pStyle w:val="54"/>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rPr>
                <w:rFonts w:cs="v4.2.0"/>
                <w:lang w:val="fr-FR" w:eastAsia="zh-CN"/>
              </w:rPr>
            </w:pPr>
            <w:r>
              <w:rPr>
                <w:rFonts w:cs="v4.2.0"/>
                <w:lang w:val="fr-FR"/>
              </w:rPr>
              <w:t>ceil(1.5*M*P*N)*T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pPr>
            <w:r>
              <w:t>Note</w:t>
            </w:r>
            <w:r>
              <w:rPr>
                <w:lang w:eastAsia="zh-CN"/>
              </w:rPr>
              <w:t>1</w:t>
            </w:r>
            <w:r>
              <w:t>:</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8"/>
              <w:rPr>
                <w:lang w:eastAsia="zh-CN"/>
              </w:rPr>
            </w:pPr>
            <w:r>
              <w:rPr>
                <w:lang w:eastAsia="zh-CN"/>
              </w:rPr>
              <w:t>Note 2:</w:t>
            </w:r>
            <w:r>
              <w:tab/>
            </w:r>
            <w:r>
              <w:rPr>
                <w:lang w:eastAsia="zh-CN"/>
              </w:rPr>
              <w:t xml:space="preserve">N1 = 2 when </w:t>
            </w:r>
            <w:r>
              <w:rPr>
                <w:i/>
                <w:iCs/>
                <w:lang w:eastAsia="zh-CN"/>
              </w:rPr>
              <w:t>h</w:t>
            </w:r>
            <w:r>
              <w:rPr>
                <w:i/>
                <w:iCs/>
              </w:rPr>
              <w:t>ighSpeedMeasFlagFR2-r17</w:t>
            </w:r>
            <w:r>
              <w:rPr>
                <w:lang w:eastAsia="zh-CN"/>
              </w:rPr>
              <w:t xml:space="preserve"> = set1; N1 = 6 when </w:t>
            </w:r>
            <w:r>
              <w:rPr>
                <w:i/>
                <w:iCs/>
                <w:lang w:eastAsia="zh-CN"/>
              </w:rPr>
              <w:t>h</w:t>
            </w:r>
            <w:r>
              <w:rPr>
                <w:i/>
                <w:iCs/>
              </w:rPr>
              <w:t>ighSpeedMeasFlagFR2-r17</w:t>
            </w:r>
            <w:r>
              <w:rPr>
                <w:lang w:eastAsia="zh-CN"/>
              </w:rPr>
              <w:t xml:space="preserve"> = [set2].</w:t>
            </w:r>
          </w:p>
          <w:p>
            <w:pPr>
              <w:pStyle w:val="68"/>
              <w:rPr>
                <w:lang w:val="en-US" w:eastAsia="zh-CN"/>
              </w:rPr>
            </w:pPr>
            <w:r>
              <w:rPr>
                <w:lang w:eastAsia="zh-CN"/>
              </w:rPr>
              <w:t>Note 3:</w:t>
            </w:r>
            <w:r>
              <w:tab/>
            </w:r>
            <w:r>
              <w:rPr>
                <w:rFonts w:cs="Arial"/>
                <w:szCs w:val="18"/>
                <w:lang w:eastAsia="zh-CN"/>
              </w:rPr>
              <w:t>M2 = 1.5 if SMTC periodicity &gt; 40 ms; otherwise M2 = 1</w:t>
            </w:r>
          </w:p>
        </w:tc>
      </w:tr>
    </w:tbl>
    <w:p/>
    <w:p>
      <w:pPr>
        <w:pStyle w:val="5"/>
      </w:pPr>
      <w:r>
        <w:t>9.5.4.2</w:t>
      </w:r>
      <w:r>
        <w:tab/>
      </w:r>
      <w: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pPr>
        <w:pStyle w:val="77"/>
      </w:pPr>
      <w:r>
        <w:t>-</w:t>
      </w:r>
      <w:r>
        <w:tab/>
      </w:r>
      <w:r>
        <w:t xml:space="preserve">For periodic and semi-persistent CSI-RS resources, M=1 if higher layer parameter </w:t>
      </w:r>
      <w:r>
        <w:rPr>
          <w:i/>
        </w:rPr>
        <w:t>timeRestrictionForChannelMeasurement</w:t>
      </w:r>
      <w:r>
        <w:t xml:space="preserve"> is configured, and M=3 otherwise</w:t>
      </w:r>
    </w:p>
    <w:p>
      <w:pPr>
        <w:pStyle w:val="77"/>
      </w:pPr>
      <w:r>
        <w:t>-</w:t>
      </w:r>
      <w:r>
        <w:tab/>
      </w:r>
      <w:r>
        <w:t xml:space="preserve">For aperiodic CSI-RS resources M=1 </w:t>
      </w:r>
    </w:p>
    <w:p>
      <w:pPr>
        <w:pStyle w:val="77"/>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rPr>
          <w:lang w:eastAsia="zh-CN"/>
        </w:rPr>
      </w:pPr>
      <w:r>
        <w:rPr>
          <w:lang w:eastAsia="zh-CN"/>
        </w:rPr>
        <w:t>-</w:t>
      </w:r>
      <w:r>
        <w:rPr>
          <w:lang w:eastAsia="zh-CN"/>
        </w:rPr>
        <w:tab/>
      </w:r>
      <w:r>
        <w:rPr>
          <w:lang w:eastAsia="zh-CN"/>
        </w:rPr>
        <w:t>another CSI-RS in resource set configured with repetition ON.</w:t>
      </w:r>
    </w:p>
    <w:p>
      <w:pPr>
        <w:pStyle w:val="77"/>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with </w:t>
      </w:r>
      <w:r>
        <w:rPr>
          <w:lang w:val="en-US" w:eastAsia="ja-JP"/>
        </w:rPr>
        <w:t>QCL-TypeD</w:t>
      </w:r>
      <w:r>
        <w:t xml:space="preserve"> for all resources in the resource set.</w:t>
      </w:r>
    </w:p>
    <w:p>
      <w:pPr>
        <w:pStyle w:val="77"/>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pStyle w:val="77"/>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with </w:t>
      </w:r>
      <w:r>
        <w:rPr>
          <w:lang w:val="en-US" w:eastAsia="ja-JP"/>
        </w:rPr>
        <w:t>QCL-TypeD</w:t>
      </w:r>
      <w:r>
        <w:t xml:space="preserve"> for all resources in the resource set in the MAC CE activating the resource set.</w:t>
      </w:r>
    </w:p>
    <w:p>
      <w:pPr>
        <w:pStyle w:val="77"/>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requirements apply provided </w:t>
      </w:r>
      <w:r>
        <w:rPr>
          <w:i/>
        </w:rPr>
        <w:t>qcl-info</w:t>
      </w:r>
      <w:r>
        <w:t xml:space="preserve"> is configured for all resources in the resource set and for 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measurement, or </w:t>
      </w:r>
    </w:p>
    <w:p>
      <w:pPr>
        <w:pStyle w:val="78"/>
      </w:pPr>
      <w:r>
        <w:rPr>
          <w:lang w:eastAsia="zh-CN"/>
        </w:rPr>
        <w:t>-</w:t>
      </w:r>
      <w:r>
        <w:rPr>
          <w:lang w:eastAsia="zh-CN"/>
        </w:rPr>
        <w:tab/>
      </w:r>
      <w:r>
        <w:rPr>
          <w:lang w:eastAsia="zh-CN"/>
        </w:rPr>
        <w:t>another CSI-RS in resource set configured with repetition ON.</w:t>
      </w:r>
    </w:p>
    <w:p>
      <w:pPr>
        <w:pStyle w:val="77"/>
      </w:pP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r>
        <w:rPr>
          <w:i/>
        </w:rPr>
        <w:t>maxNumberRxBeam</w:t>
      </w:r>
      <w:r>
        <w:t xml:space="preserve">. The requirements apply provided </w:t>
      </w:r>
      <w:r>
        <w:rPr>
          <w:i/>
        </w:rPr>
        <w:t>qcl-info</w:t>
      </w:r>
      <w:r>
        <w:t xml:space="preserve"> is configured with </w:t>
      </w:r>
      <w:r>
        <w:rPr>
          <w:lang w:val="en-US" w:eastAsia="ja-JP"/>
        </w:rPr>
        <w:t>QCL-TypeD</w:t>
      </w:r>
      <w:r>
        <w:t xml:space="preserve"> for all resources in the resource set.</w:t>
      </w:r>
    </w:p>
    <w:p>
      <w:pPr>
        <w:ind w:left="368" w:leftChars="42" w:hanging="284"/>
        <w:rPr>
          <w:rFonts w:eastAsia="宋体"/>
        </w:rPr>
      </w:pPr>
      <w:r>
        <w:rPr>
          <w:rFonts w:hint="eastAsia" w:eastAsia="宋体"/>
        </w:rPr>
        <w:t>W</w:t>
      </w:r>
      <w:r>
        <w:rPr>
          <w:rFonts w:eastAsia="宋体"/>
        </w:rPr>
        <w:t>hen UE supports [concurrent measurement gap] and concurrent gaps are configured,</w:t>
      </w:r>
    </w:p>
    <w:p>
      <w:pPr>
        <w:pStyle w:val="77"/>
        <w:rPr>
          <w:rFonts w:eastAsia="宋体"/>
        </w:rPr>
      </w:pPr>
      <w:r>
        <w:rPr>
          <w:rFonts w:eastAsia="宋体"/>
        </w:rPr>
        <w:t>-</w:t>
      </w:r>
      <w:r>
        <w:rPr>
          <w:rFonts w:eastAsia="宋体"/>
        </w:rPr>
        <w:tab/>
      </w:r>
      <w:r>
        <w:rPr>
          <w:rFonts w:eastAsia="宋体"/>
        </w:rPr>
        <w:t>P value for a CSI-RS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CSI-RS</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CSI-RS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CSI-RS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CSI-RS resource occasions that are not overlapped with any </w:t>
      </w:r>
      <w:r>
        <w:rPr>
          <w:rFonts w:eastAsia="宋体"/>
          <w:bCs/>
          <w:lang w:eastAsia="zh-CN"/>
        </w:rPr>
        <w:t>measurement gap</w:t>
      </w:r>
      <w:r>
        <w:rPr>
          <w:rFonts w:eastAsia="宋体"/>
        </w:rPr>
        <w:t xml:space="preserve"> occasion nor any SMTC occasion within the window W</w:t>
      </w:r>
    </w:p>
    <w:p>
      <w:pPr>
        <w:pStyle w:val="78"/>
        <w:rPr>
          <w:rFonts w:eastAsia="宋体"/>
        </w:rPr>
      </w:pP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CSI-RS</w:t>
      </w:r>
      <w:r>
        <w:rPr>
          <w:rFonts w:eastAsia="宋体"/>
          <w:bCs/>
          <w:lang w:eastAsia="zh-CN"/>
        </w:rPr>
        <w:t>.</w:t>
      </w:r>
    </w:p>
    <w:p>
      <w:pPr>
        <w:rPr>
          <w:rFonts w:eastAsia="宋体"/>
        </w:rPr>
      </w:pPr>
      <w:r>
        <w:rPr>
          <w:rFonts w:eastAsia="宋体"/>
        </w:rPr>
        <w:t>Otherwise, f</w:t>
      </w:r>
      <w:r>
        <w:rPr>
          <w:rFonts w:eastAsia="?? ??"/>
        </w:rPr>
        <w:t>or a UE not supporting</w:t>
      </w:r>
      <w:r>
        <w:rPr>
          <w:i/>
          <w:iCs/>
        </w:rPr>
        <w:t xml:space="preserve"> concurrentMeasGap-r17 </w:t>
      </w:r>
      <w:r>
        <w:rPr>
          <w:rFonts w:eastAsia="?? ??"/>
        </w:rPr>
        <w:t>or w</w:t>
      </w:r>
      <w:r>
        <w:rPr>
          <w:rFonts w:eastAsia="宋体"/>
        </w:rPr>
        <w:t xml:space="preserve">hen </w:t>
      </w:r>
      <w:r>
        <w:rPr>
          <w:rFonts w:eastAsia="?? ??"/>
        </w:rPr>
        <w:t>concurrent gaps are not configured,</w:t>
      </w:r>
    </w:p>
    <w:p>
      <w:pPr>
        <w:rPr>
          <w:rFonts w:eastAsia="?? ??"/>
        </w:rPr>
      </w:pPr>
      <w:r>
        <w:rPr>
          <w:rFonts w:eastAsia="?? ??"/>
        </w:rPr>
        <w:t xml:space="preserve">For FR1, </w:t>
      </w:r>
    </w:p>
    <w:p>
      <w:pPr>
        <w:pStyle w:val="77"/>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77"/>
      </w:pPr>
      <w:r>
        <w:t>-</w:t>
      </w:r>
      <w:r>
        <w:tab/>
      </w:r>
      <w:r>
        <w:t>P=1 when in the monitored cell there are no GAPs overlapping with any occasion of the CSI-RS.</w:t>
      </w:r>
    </w:p>
    <w:p>
      <w:pPr>
        <w:rPr>
          <w:rFonts w:eastAsia="?? ??"/>
        </w:rPr>
      </w:pPr>
      <w:r>
        <w:rPr>
          <w:rFonts w:eastAsia="?? ??"/>
        </w:rPr>
        <w:t>For FR2,</w:t>
      </w:r>
    </w:p>
    <w:p>
      <w:pPr>
        <w:pStyle w:val="77"/>
      </w:pPr>
      <w:r>
        <w:t>-</w:t>
      </w:r>
      <w:r>
        <w:tab/>
      </w:r>
      <w:r>
        <w:t>P=1, when CSI-RS is not overlapped with a GAP and also not overlapped with SMTC occasion.</w:t>
      </w:r>
    </w:p>
    <w:p>
      <w:pPr>
        <w:pStyle w:val="77"/>
      </w:pPr>
      <w:r>
        <w:t>-</w:t>
      </w:r>
      <w:r>
        <w:tab/>
      </w:r>
      <w:r>
        <w:rPr>
          <w:rFonts w:eastAsia="?? ??"/>
        </w:rP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not overlapped with SMTC occasion (T</w:t>
      </w:r>
      <w:r>
        <w:rPr>
          <w:vertAlign w:val="subscript"/>
        </w:rPr>
        <w:t>CSI-RS</w:t>
      </w:r>
      <w:r>
        <w:t xml:space="preserve"> &lt; xRP)</w:t>
      </w:r>
    </w:p>
    <w:p>
      <w:pPr>
        <w:pStyle w:val="77"/>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not overlapped with GAP and CSI-RS is partially overlapped with SMTC occasion (T</w:t>
      </w:r>
      <w:r>
        <w:rPr>
          <w:vertAlign w:val="subscript"/>
        </w:rPr>
        <w:t>CSI-RS</w:t>
      </w:r>
      <w:r>
        <w:t xml:space="preserve"> &lt; T</w:t>
      </w:r>
      <w:r>
        <w:rPr>
          <w:vertAlign w:val="subscript"/>
        </w:rPr>
        <w:t>SMTCperiod</w:t>
      </w:r>
      <w:r>
        <w:t>).</w:t>
      </w:r>
    </w:p>
    <w:p>
      <w:pPr>
        <w:pStyle w:val="77"/>
      </w:pPr>
      <w:r>
        <w:t>-</w:t>
      </w:r>
      <w:r>
        <w:tab/>
      </w:r>
      <w:r>
        <w:t>P=P</w:t>
      </w:r>
      <w:r>
        <w:rPr>
          <w:vertAlign w:val="subscript"/>
        </w:rPr>
        <w:t>sharing factor</w:t>
      </w:r>
      <w:r>
        <w:t>, when CSI-RS is not overlapped with GAP and CSI-RS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7"/>
      </w:pPr>
      <w:r>
        <w:t>-</w:t>
      </w:r>
      <w:r>
        <w:tab/>
      </w:r>
      <w:r>
        <w:t>P=1, when aperiodic CSI-RS resource is not overlapped with GAP</w:t>
      </w:r>
    </w:p>
    <w:p>
      <w:pPr>
        <w:pStyle w:val="77"/>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GAP and CSI-RS is partially overlapped with SMTC occasion (TCSI-RS &lt; T</w:t>
      </w:r>
      <w:r>
        <w:rPr>
          <w:vertAlign w:val="subscript"/>
        </w:rPr>
        <w:t>SMTCperiod</w:t>
      </w:r>
      <w:r>
        <w:t>) and SMTC occasion is not overlapped with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p>
    <w:p>
      <w:pPr>
        <w:pStyle w:val="77"/>
      </w:pPr>
      <w:r>
        <w:t>-</w:t>
      </w:r>
      <w:r>
        <w:tab/>
      </w:r>
      <w:r>
        <w:t>P=</w:t>
      </w:r>
      <m:oMath>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p>
    <w:p>
      <w:pPr>
        <w:pStyle w:val="77"/>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rPr>
                </m:ctrlPr>
              </m:den>
            </m:f>
            <m:ctrlPr>
              <w:rPr>
                <w:rFonts w:ascii="Cambria Math" w:hAnsi="Cambria Math"/>
                <w:i/>
              </w:rPr>
            </m:ctrlPr>
          </m:den>
        </m:f>
      </m:oMath>
      <w:r>
        <w:t>, when CSI-RS is partially overlapped with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7"/>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CSI-RS is partially overlapped with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r>
        <w:t>Where:</w:t>
      </w:r>
    </w:p>
    <w:p>
      <w:pPr>
        <w:pStyle w:val="77"/>
      </w:pPr>
      <w:r>
        <w:t>-</w:t>
      </w:r>
      <w:r>
        <w:tab/>
      </w:r>
      <w:r>
        <w:t>P</w:t>
      </w:r>
      <w:r>
        <w:rPr>
          <w:vertAlign w:val="subscript"/>
        </w:rPr>
        <w:t>sharing factor</w:t>
      </w:r>
      <w:r>
        <w:t xml:space="preserve"> = 1</w:t>
      </w:r>
      <w:r>
        <w:rPr>
          <w:rFonts w:hint="eastAsia"/>
          <w:lang w:eastAsia="zh-CN"/>
        </w:rPr>
        <w:t>,</w:t>
      </w:r>
      <w:r>
        <w:rPr>
          <w:lang w:eastAsia="zh-CN"/>
        </w:rPr>
        <w:t xml:space="preserve"> </w:t>
      </w:r>
      <w:r>
        <w:t>if the CSI-RS configured for L1-RSRP measurement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7"/>
      </w:pPr>
      <w:r>
        <w:t>T</w:t>
      </w:r>
      <w:r>
        <w:rPr>
          <w:vertAlign w:val="subscript"/>
        </w:rPr>
        <w:t>SMTCperiod</w:t>
      </w:r>
      <w:r>
        <w:t xml:space="preserve"> = the configured SMTC period.</w:t>
      </w:r>
    </w:p>
    <w:p>
      <w:pPr>
        <w:pStyle w:val="77"/>
      </w:pPr>
      <w:r>
        <w:tab/>
      </w:r>
      <w:r>
        <w:rPr>
          <w:rFonts w:cs="v4.2.0"/>
        </w:rPr>
        <w:t>T</w:t>
      </w:r>
      <w:r>
        <w:rPr>
          <w:rFonts w:cs="v4.2.0"/>
          <w:vertAlign w:val="subscript"/>
        </w:rPr>
        <w:t>CSI-RS</w:t>
      </w:r>
      <w:r>
        <w:t xml:space="preserve"> = the periodicity of CSI-RS configured for L1-RSRP measurement</w:t>
      </w:r>
    </w:p>
    <w:p>
      <w:pPr>
        <w:pStyle w:val="77"/>
      </w:pPr>
      <w:r>
        <w:tab/>
      </w:r>
      <w:r>
        <w:t>If the UE is configured with Pre-MG, a CSI-RS or an SMTC occasion is only considered to be overlapped by the Pre-MG if the Pre-MG is activated.</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CSI-RS or an SMTC occasion is considered to be as overlapped with the GAP if it overlapps a measurement gap occasion, and </w:t>
      </w:r>
    </w:p>
    <w:p>
      <w:pPr>
        <w:ind w:left="851" w:hanging="284"/>
        <w:rPr>
          <w:lang w:eastAsia="zh-TW"/>
        </w:rPr>
      </w:pPr>
      <w:r>
        <w:rPr>
          <w:lang w:eastAsia="zh-TW"/>
        </w:rPr>
        <w:t>-</w:t>
      </w:r>
      <w:r>
        <w:rPr>
          <w:lang w:eastAsia="zh-TW"/>
        </w:rPr>
        <w:tab/>
      </w:r>
      <w:r>
        <w:rPr>
          <w:lang w:eastAsia="zh-TW"/>
        </w:rPr>
        <w:t>xRP = MGRP</w:t>
      </w:r>
    </w:p>
    <w:p>
      <w:pPr>
        <w:ind w:left="851" w:hanging="284"/>
        <w:rPr>
          <w:ins w:id="79" w:author="ZTE" w:date="2023-09-27T17:35:15Z"/>
          <w:rFonts w:hint="eastAsia"/>
          <w:lang w:val="en-US" w:eastAsia="zh-CN"/>
        </w:rPr>
      </w:pPr>
      <w:ins w:id="80" w:author="ZTE" w:date="2023-09-27T17:35:15Z">
        <w:r>
          <w:rPr>
            <w:rFonts w:hint="eastAsia"/>
            <w:lang w:val="en-US" w:eastAsia="zh-CN"/>
          </w:rPr>
          <w:t xml:space="preserve">-    When [nr-NeedForInterruptionReport-r18] is supported by the UE and [no-gap-with-interruption] is reported by UE, </w:t>
        </w:r>
      </w:ins>
    </w:p>
    <w:p>
      <w:pPr>
        <w:ind w:left="1084" w:leftChars="400" w:hanging="284"/>
        <w:rPr>
          <w:ins w:id="81" w:author="ZTE" w:date="2023-09-27T17:35:15Z"/>
          <w:rFonts w:hint="default"/>
          <w:lang w:val="en-US" w:eastAsia="zh-CN"/>
        </w:rPr>
      </w:pPr>
      <w:ins w:id="82" w:author="ZTE" w:date="2023-09-27T17:35:15Z">
        <w:r>
          <w:rPr>
            <w:rFonts w:hint="eastAsia"/>
            <w:lang w:val="en-US" w:eastAsia="zh-CN"/>
          </w:rPr>
          <w:t>-  if no MG is configured or one MG is configured but the SMTC of the frequency reported with [no-gap-with-interruption] does not overlap with the MG.</w:t>
        </w:r>
      </w:ins>
    </w:p>
    <w:p>
      <w:pPr>
        <w:ind w:left="1000" w:leftChars="500" w:firstLine="0"/>
      </w:pPr>
      <w:ins w:id="83" w:author="ZTE" w:date="2023-09-27T17:35:15Z">
        <w:r>
          <w:rPr>
            <w:rFonts w:hint="eastAsia"/>
            <w:lang w:val="en-US" w:eastAsia="zh-CN"/>
          </w:rPr>
          <w:t>-  to ensure the L1-RSRP measurement performance, it is assumed that no interruption overlapped with the SSB.</w:t>
        </w:r>
      </w:ins>
    </w:p>
    <w:p>
      <w:pPr>
        <w:pStyle w:val="77"/>
      </w:pPr>
      <w:r>
        <w:t>-</w:t>
      </w:r>
      <w:r>
        <w:tab/>
      </w:r>
      <w:r>
        <w:rPr>
          <w:rFonts w:eastAsia="宋体" w:cs="v4.2.0"/>
        </w:rPr>
        <w:t>Otherwise, w</w:t>
      </w:r>
      <w:r>
        <w:t xml:space="preserve">hen NCSG </w:t>
      </w:r>
      <w:r>
        <w:rPr>
          <w:rFonts w:eastAsia="宋体" w:cs="v4.2.0"/>
        </w:rPr>
        <w:t xml:space="preserve">measurement gap </w:t>
      </w:r>
      <w:r>
        <w:t>is configured,</w:t>
      </w:r>
    </w:p>
    <w:p>
      <w:pPr>
        <w:pStyle w:val="78"/>
      </w:pPr>
      <w:r>
        <w:t>-</w:t>
      </w:r>
      <w:r>
        <w:tab/>
      </w:r>
      <w:r>
        <w:t>a CSI-RS or an SMTC occasion is considered to be as overlapped with the GAP if</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pPr>
      <w:r>
        <w:t>-</w:t>
      </w:r>
      <w:r>
        <w:tab/>
      </w:r>
      <w:r>
        <w:t>xRP = VIRP</w:t>
      </w:r>
    </w:p>
    <w:p>
      <w:pPr>
        <w:pStyle w:val="77"/>
        <w:ind w:left="567" w:firstLine="0"/>
      </w:pPr>
      <w:r>
        <w:t>When concurrent gaps are configured, a CSI-RS or an SMTC occasion is not considered to be overlapped by a gap occasion if the gap occasion is dropped according to 9.1.8.</w:t>
      </w:r>
    </w:p>
    <w:p>
      <w:pPr>
        <w:pStyle w:val="57"/>
      </w:pPr>
      <w:r>
        <w:t>Table 9.5.4.2-1: Measurement period T</w:t>
      </w:r>
      <w:r>
        <w:rPr>
          <w:vertAlign w:val="subscript"/>
        </w:rPr>
        <w:t>L1-RSRP_Measurement_Period_CSI-RS</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L1-RSRP_Measurement_Period_CSI-RS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pPr>
            <w:r>
              <w:rPr>
                <w:rFonts w:cs="v4.2.0"/>
              </w:rPr>
              <w:t>max(T</w:t>
            </w:r>
            <w:r>
              <w:rPr>
                <w:rFonts w:cs="v4.2.0"/>
                <w:vertAlign w:val="subscript"/>
              </w:rPr>
              <w:t>Report</w:t>
            </w:r>
            <w:r>
              <w:rPr>
                <w:rFonts w:cs="v4.2.0"/>
              </w:rPr>
              <w:t>, ceil(K *M*P)*max(T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pPr>
              <w:keepNext/>
              <w:keepLines/>
              <w:spacing w:after="0"/>
              <w:ind w:left="851" w:hanging="851"/>
              <w:rPr>
                <w:rFonts w:ascii="Arial" w:hAnsi="Arial"/>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p>
            <w:pPr>
              <w:keepNext/>
              <w:keepLines/>
              <w:spacing w:after="0"/>
              <w:ind w:left="851" w:hanging="851"/>
              <w:rPr>
                <w:rFonts w:ascii="Arial" w:hAnsi="Arial" w:eastAsia="CG Times (WN)" w:cs="v4.2.0"/>
                <w:sz w:val="18"/>
                <w:lang w:eastAsia="zh-CN"/>
              </w:rPr>
            </w:pPr>
            <w:r>
              <w:rPr>
                <w:rFonts w:ascii="Arial" w:hAnsi="Arial" w:eastAsia="CG Times (WN)" w:cs="v4.2.0"/>
                <w:sz w:val="18"/>
                <w:lang w:eastAsia="zh-CN"/>
              </w:rPr>
              <w:t>Note 3:</w:t>
            </w:r>
            <w:r>
              <w:rPr>
                <w:rFonts w:ascii="Arial" w:hAnsi="Arial" w:eastAsia="CG Times (WN)" w:cs="v4.2.0"/>
                <w:sz w:val="18"/>
                <w:lang w:eastAsia="zh-CN"/>
              </w:rPr>
              <w:tab/>
            </w:r>
            <w:r>
              <w:rPr>
                <w:rFonts w:ascii="Arial" w:hAnsi="Arial" w:eastAsia="CG Times (WN)" w:cs="v4.2.0"/>
                <w:sz w:val="18"/>
                <w:lang w:eastAsia="zh-CN"/>
              </w:rPr>
              <w:t>K = 1 when T</w:t>
            </w:r>
            <w:r>
              <w:rPr>
                <w:rFonts w:ascii="Arial" w:hAnsi="Arial" w:eastAsia="CG Times (WN)" w:cs="v4.2.0"/>
                <w:sz w:val="18"/>
                <w:vertAlign w:val="subscript"/>
                <w:lang w:eastAsia="zh-CN"/>
              </w:rPr>
              <w:t>CSI-RS</w:t>
            </w:r>
            <w:r>
              <w:rPr>
                <w:rFonts w:ascii="Arial" w:hAnsi="Arial" w:eastAsia="CG Times (WN)" w:cs="v4.2.0"/>
                <w:sz w:val="18"/>
                <w:lang w:eastAsia="zh-CN"/>
              </w:rPr>
              <w:t xml:space="preserve"> ≤ 40 ms and </w:t>
            </w:r>
            <w:r>
              <w:rPr>
                <w:rFonts w:ascii="Arial" w:hAnsi="Arial" w:eastAsia="CG Times (WN)"/>
                <w:i/>
                <w:iCs/>
                <w:sz w:val="18"/>
                <w:lang w:eastAsia="zh-CN"/>
              </w:rPr>
              <w:t xml:space="preserve">highSpeedMeasFlag-r16 or highSpeedMeasCA-Scell-r17 </w:t>
            </w:r>
            <w:r>
              <w:rPr>
                <w:rFonts w:ascii="Arial" w:hAnsi="Arial" w:eastAsia="CG Times (WN)" w:cs="v4.2.0"/>
                <w:sz w:val="18"/>
                <w:lang w:eastAsia="zh-CN"/>
              </w:rPr>
              <w:t>are configured; otherwise K = 1.5.</w:t>
            </w:r>
          </w:p>
          <w:p>
            <w:pPr>
              <w:pStyle w:val="68"/>
              <w:rPr>
                <w:rFonts w:cs="v4.2.0"/>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 or measurementEnhancementCA-r17.</w:t>
            </w:r>
          </w:p>
        </w:tc>
      </w:tr>
    </w:tbl>
    <w:p>
      <w:pPr>
        <w:rPr>
          <w:rFonts w:eastAsia="?? ??"/>
        </w:rPr>
      </w:pPr>
    </w:p>
    <w:p>
      <w:pPr>
        <w:pStyle w:val="57"/>
      </w:pPr>
      <w:r>
        <w:t>Table 9.5.4.2-2: Measurement period T</w:t>
      </w:r>
      <w:r>
        <w:rPr>
          <w:vertAlign w:val="subscript"/>
        </w:rPr>
        <w:t>L1-RSRP_Measurement_Period_CSI-RS</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L1-RSRP_Measurement_Period_CSI-RS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ceil(M*P*N)*T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8"/>
              <w:rPr>
                <w:rFonts w:cs="v4.2.0"/>
              </w:rPr>
            </w:pPr>
            <w:r>
              <w:t>Note 2:</w:t>
            </w:r>
            <w:r>
              <w:rPr>
                <w:sz w:val="28"/>
              </w:rPr>
              <w:tab/>
            </w:r>
            <w:r>
              <w:t>the requirements are applicable provided that the CSI-RS resource configured for L1-RSRP measurement is transmitted with Density = 3.</w:t>
            </w:r>
          </w:p>
        </w:tc>
      </w:tr>
    </w:tbl>
    <w:p>
      <w:pPr>
        <w:bidi w:val="0"/>
      </w:pP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pPr>
      <w:r>
        <w:t>9.</w:t>
      </w:r>
      <w:r>
        <w:rPr>
          <w:lang w:eastAsia="zh-CN"/>
        </w:rPr>
        <w:t>8</w:t>
      </w:r>
      <w:r>
        <w:tab/>
      </w:r>
      <w:r>
        <w:t>L1-SINR measurements for Reporting</w:t>
      </w:r>
    </w:p>
    <w:p>
      <w:pPr>
        <w:pStyle w:val="4"/>
      </w:pPr>
      <w:r>
        <w:t>9.8.4</w:t>
      </w:r>
      <w:r>
        <w:tab/>
      </w:r>
      <w:r>
        <w:t>L1-SINR measurement requirements</w:t>
      </w:r>
    </w:p>
    <w:p>
      <w:pPr>
        <w:pStyle w:val="5"/>
      </w:pPr>
      <w:r>
        <w:t>9.8.4.1</w:t>
      </w:r>
      <w:r>
        <w:tab/>
      </w:r>
      <w:r>
        <w:t>L1-SINR reporting with CSI-RS based CMR and no dedicated IMR configured</w:t>
      </w:r>
    </w:p>
    <w:p>
      <w:pPr>
        <w:rPr>
          <w:rFonts w:eastAsia="?? ??"/>
        </w:rPr>
      </w:pP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p>
    <w:p>
      <w:pPr>
        <w:rPr>
          <w:rFonts w:eastAsia="?? ??"/>
        </w:rPr>
      </w:pPr>
      <w:r>
        <w:rPr>
          <w:rFonts w:eastAsia="?? ??"/>
        </w:rPr>
        <w:t xml:space="preserve">The value of </w:t>
      </w:r>
      <w:r>
        <w:t>T</w:t>
      </w:r>
      <w:r>
        <w:rPr>
          <w:vertAlign w:val="subscript"/>
        </w:rPr>
        <w:t>L1-SINR_Measurement_Period_CSI-RS_CMR_Only</w:t>
      </w:r>
      <w:r>
        <w:rPr>
          <w:rFonts w:eastAsia="?? ??"/>
        </w:rPr>
        <w:t xml:space="preserve"> is defined in Table 9.8.4.1-1 for FR1 and in Table 9.8.4.1-2 for FR2, where</w:t>
      </w:r>
    </w:p>
    <w:p>
      <w:pPr>
        <w:rPr>
          <w:rFonts w:eastAsia="?? ??"/>
        </w:rPr>
      </w:pPr>
      <w:r>
        <w:rPr>
          <w:rFonts w:eastAsia="?? ??"/>
        </w:rPr>
        <w:t>For the value of M,</w:t>
      </w:r>
    </w:p>
    <w:p>
      <w:pPr>
        <w:pStyle w:val="77"/>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77"/>
      </w:pPr>
      <w:r>
        <w:t>-</w:t>
      </w:r>
      <w:r>
        <w:tab/>
      </w:r>
      <w:r>
        <w:t>For aperiodic CSI-RS resources as CMR, M=1.</w:t>
      </w:r>
    </w:p>
    <w:p>
      <w:pPr>
        <w:ind w:left="284" w:hanging="284"/>
        <w:rPr>
          <w:lang w:eastAsia="zh-CN"/>
        </w:rPr>
      </w:pPr>
      <w:r>
        <w:rPr>
          <w:lang w:eastAsia="zh-CN"/>
        </w:rPr>
        <w:t>For the value of N in FR2</w:t>
      </w:r>
    </w:p>
    <w:p>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or L1-SINR measurement, or </w:t>
      </w:r>
    </w:p>
    <w:p>
      <w:pPr>
        <w:pStyle w:val="78"/>
        <w:rPr>
          <w:lang w:eastAsia="zh-CN"/>
        </w:rPr>
      </w:pPr>
      <w:r>
        <w:rPr>
          <w:lang w:eastAsia="zh-CN"/>
        </w:rPr>
        <w:t>-</w:t>
      </w:r>
      <w:r>
        <w:rPr>
          <w:lang w:eastAsia="zh-CN"/>
        </w:rPr>
        <w:tab/>
      </w:r>
      <w:r>
        <w:rPr>
          <w:lang w:eastAsia="zh-CN"/>
        </w:rPr>
        <w:t>another CSI-RS in resource set configured with repetition ON.</w:t>
      </w:r>
    </w:p>
    <w:p>
      <w:pPr>
        <w:ind w:left="568" w:hanging="284"/>
      </w:pPr>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for all resources in the resource set.</w:t>
      </w:r>
    </w:p>
    <w:p>
      <w:pPr>
        <w:ind w:left="568" w:hanging="284"/>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or L1-SINR measurement, or </w:t>
      </w:r>
    </w:p>
    <w:p>
      <w:pPr>
        <w:pStyle w:val="78"/>
      </w:pPr>
      <w:r>
        <w:rPr>
          <w:lang w:eastAsia="zh-CN"/>
        </w:rPr>
        <w:t>-</w:t>
      </w:r>
      <w:r>
        <w:rPr>
          <w:lang w:eastAsia="zh-CN"/>
        </w:rPr>
        <w:tab/>
      </w:r>
      <w:r>
        <w:rPr>
          <w:lang w:eastAsia="zh-CN"/>
        </w:rPr>
        <w:t>another CSI-RS in resource set configured with repetition ON.</w:t>
      </w:r>
    </w:p>
    <w:p>
      <w:pPr>
        <w:pStyle w:val="77"/>
      </w:pPr>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for all resources in the resource set in the MAC CE activating the resource set.</w:t>
      </w:r>
    </w:p>
    <w:p>
      <w:pPr>
        <w:pStyle w:val="77"/>
      </w:pPr>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requriements apply provided </w:t>
      </w:r>
      <w:r>
        <w:rPr>
          <w:i/>
        </w:rPr>
        <w:t>qcl-info</w:t>
      </w:r>
      <w:r>
        <w:t xml:space="preserve"> is configured for all resources in the resource set and for each resource has </w:t>
      </w:r>
      <w:r>
        <w:rPr>
          <w:lang w:val="en-US" w:eastAsia="ja-JP"/>
        </w:rPr>
        <w:t>QCL-TypeD</w:t>
      </w:r>
      <w:r>
        <w:t xml:space="preserve"> with </w:t>
      </w:r>
    </w:p>
    <w:p>
      <w:pPr>
        <w:pStyle w:val="78"/>
        <w:rPr>
          <w:lang w:eastAsia="zh-CN"/>
        </w:rPr>
      </w:pPr>
      <w:r>
        <w:rPr>
          <w:lang w:eastAsia="zh-CN"/>
        </w:rPr>
        <w:t>-</w:t>
      </w:r>
      <w:r>
        <w:rPr>
          <w:lang w:eastAsia="zh-CN"/>
        </w:rPr>
        <w:tab/>
      </w:r>
      <w:r>
        <w:rPr>
          <w:lang w:eastAsia="zh-CN"/>
        </w:rPr>
        <w:t xml:space="preserve">SSB for L1-RSRP or L1-SINR measurement, or </w:t>
      </w:r>
    </w:p>
    <w:p>
      <w:pPr>
        <w:pStyle w:val="78"/>
      </w:pPr>
      <w:r>
        <w:rPr>
          <w:lang w:eastAsia="zh-CN"/>
        </w:rPr>
        <w:t>-</w:t>
      </w:r>
      <w:r>
        <w:rPr>
          <w:lang w:eastAsia="zh-CN"/>
        </w:rPr>
        <w:tab/>
      </w:r>
      <w:r>
        <w:rPr>
          <w:lang w:eastAsia="zh-CN"/>
        </w:rPr>
        <w:t>another CSI-RS in resource set configured with repetition ON.</w:t>
      </w:r>
    </w:p>
    <w:p>
      <w:pPr>
        <w:pStyle w:val="77"/>
      </w:pPr>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 if number of resources in the resource set is smaller than </w:t>
      </w:r>
      <w:r>
        <w:rPr>
          <w:i/>
        </w:rPr>
        <w:t>maxNumberRxBeam</w:t>
      </w:r>
      <w:r>
        <w:t xml:space="preserve">. The requriements apply provided </w:t>
      </w:r>
      <w:r>
        <w:rPr>
          <w:i/>
        </w:rPr>
        <w:t>qcl-info</w:t>
      </w:r>
      <w:r>
        <w:t xml:space="preserve"> is configured for all resources in the resource set.</w:t>
      </w:r>
    </w:p>
    <w:p>
      <w:pPr>
        <w:pStyle w:val="77"/>
        <w:rPr>
          <w:rFonts w:eastAsia="宋体"/>
        </w:rPr>
      </w:pPr>
      <w:r>
        <w:rPr>
          <w:rFonts w:hint="eastAsia" w:eastAsia="宋体"/>
        </w:rPr>
        <w:t>W</w:t>
      </w:r>
      <w:r>
        <w:rPr>
          <w:rFonts w:eastAsia="宋体"/>
        </w:rPr>
        <w:t>hen UE supports concurrent measurement gap and concurrent gaps are configured,</w:t>
      </w:r>
    </w:p>
    <w:p>
      <w:pPr>
        <w:pStyle w:val="77"/>
        <w:rPr>
          <w:rFonts w:eastAsia="宋体"/>
        </w:rPr>
      </w:pPr>
      <w:r>
        <w:rPr>
          <w:rFonts w:eastAsia="宋体"/>
        </w:rPr>
        <w:t>-</w:t>
      </w:r>
      <w:r>
        <w:rPr>
          <w:rFonts w:eastAsia="宋体"/>
        </w:rPr>
        <w:tab/>
      </w:r>
      <w:r>
        <w:rPr>
          <w:rFonts w:eastAsia="宋体"/>
        </w:rPr>
        <w:t>P value for a CSI-RS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CSI-RS</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CSI-RS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CSI-RS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CSI-RS resource occasions that are not overlapped with any </w:t>
      </w:r>
      <w:r>
        <w:rPr>
          <w:rFonts w:eastAsia="宋体"/>
          <w:bCs/>
          <w:lang w:eastAsia="zh-CN"/>
        </w:rPr>
        <w:t>measurement gap</w:t>
      </w:r>
      <w:r>
        <w:rPr>
          <w:rFonts w:eastAsia="宋体"/>
        </w:rPr>
        <w:t xml:space="preserve"> occasion nor any SMTC occasion within the window W</w:t>
      </w:r>
    </w:p>
    <w:p>
      <w:pPr>
        <w:pStyle w:val="78"/>
        <w:rPr>
          <w:rFonts w:eastAsia="宋体"/>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CSI-RS</w:t>
      </w:r>
      <w:r>
        <w:rPr>
          <w:rFonts w:eastAsia="宋体"/>
          <w:bCs/>
          <w:lang w:eastAsia="zh-CN"/>
        </w:rPr>
        <w:t>.</w:t>
      </w:r>
    </w:p>
    <w:p>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For the value of P in FR1,</w:t>
      </w:r>
    </w:p>
    <w:p>
      <w:pPr>
        <w:pStyle w:val="77"/>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77"/>
      </w:pPr>
      <w:r>
        <w:t>-</w:t>
      </w:r>
      <w:r>
        <w:tab/>
      </w:r>
      <w:r>
        <w:t xml:space="preserve">P=1 when in the monitored cell there are no </w:t>
      </w:r>
      <w:r>
        <w:rPr>
          <w:rFonts w:hint="eastAsia"/>
          <w:lang w:eastAsia="zh-TW"/>
        </w:rPr>
        <w:t>GAP</w:t>
      </w:r>
      <w:r>
        <w:t>s  overlapping with any occasion of the CSI-RS.</w:t>
      </w:r>
    </w:p>
    <w:p>
      <w:pPr>
        <w:rPr>
          <w:rFonts w:eastAsia="?? ??"/>
        </w:rPr>
      </w:pPr>
      <w:r>
        <w:rPr>
          <w:rFonts w:eastAsia="?? ??"/>
        </w:rPr>
        <w:t>For the value of P in FR2,</w:t>
      </w:r>
    </w:p>
    <w:p>
      <w:pPr>
        <w:pStyle w:val="77"/>
      </w:pPr>
      <w:r>
        <w:t>-</w:t>
      </w:r>
      <w:r>
        <w:tab/>
      </w:r>
      <w:r>
        <w:t xml:space="preserve">P=1, when CSI-RS is not overlapped with </w:t>
      </w:r>
      <w:r>
        <w:rPr>
          <w:rFonts w:hint="eastAsia"/>
          <w:lang w:eastAsia="zh-TW"/>
        </w:rPr>
        <w:t>GAP</w:t>
      </w:r>
      <w:r>
        <w:t xml:space="preserve">  and also not overlapped with SMTC occasion.</w:t>
      </w:r>
    </w:p>
    <w:p>
      <w:pPr>
        <w:pStyle w:val="77"/>
      </w:pPr>
      <w:r>
        <w:t>-</w:t>
      </w:r>
      <w:r>
        <w:tab/>
      </w:r>
      <w:r>
        <w:rPr>
          <w:rFonts w:eastAsia="?? ??"/>
        </w:rP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CSI-RS is partially overlapped with </w:t>
      </w:r>
      <w:r>
        <w:rPr>
          <w:rFonts w:hint="eastAsia"/>
          <w:lang w:eastAsia="zh-TW"/>
        </w:rPr>
        <w:t>GAP</w:t>
      </w:r>
      <w:r>
        <w:t xml:space="preserve">  and CSI-RS is not overlapped with SMTC occasion (T</w:t>
      </w:r>
      <w:r>
        <w:rPr>
          <w:vertAlign w:val="subscript"/>
        </w:rPr>
        <w:t>CSI-RS</w:t>
      </w:r>
      <w:r>
        <w:t xml:space="preserve"> &lt; xRP)</w:t>
      </w:r>
    </w:p>
    <w:p>
      <w:pPr>
        <w:pStyle w:val="77"/>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xml:space="preserve">, when CSI-RS is not overlapped with </w:t>
      </w:r>
      <w:r>
        <w:rPr>
          <w:rFonts w:hint="eastAsia"/>
          <w:lang w:eastAsia="zh-TW"/>
        </w:rPr>
        <w:t>GAP</w:t>
      </w:r>
      <w:r>
        <w:t xml:space="preserve">  and CSI-RS is partially overlapped with SMTC occasion (T</w:t>
      </w:r>
      <w:r>
        <w:rPr>
          <w:vertAlign w:val="subscript"/>
        </w:rPr>
        <w:t>CSI-RS</w:t>
      </w:r>
      <w:r>
        <w:t xml:space="preserve"> &lt; T</w:t>
      </w:r>
      <w:r>
        <w:rPr>
          <w:vertAlign w:val="subscript"/>
        </w:rPr>
        <w:t>SMTCperiod</w:t>
      </w:r>
      <w:r>
        <w:t>).</w:t>
      </w:r>
    </w:p>
    <w:p>
      <w:pPr>
        <w:pStyle w:val="77"/>
      </w:pPr>
      <w:r>
        <w:t>-</w:t>
      </w:r>
      <w:r>
        <w:tab/>
      </w:r>
      <w:r>
        <w:t>P is P</w:t>
      </w:r>
      <w:r>
        <w:rPr>
          <w:vertAlign w:val="subscript"/>
        </w:rPr>
        <w:t>sharing factor</w:t>
      </w:r>
      <w:r>
        <w:t>,, when CSI-RS is not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7"/>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r>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(T</w:t>
      </w:r>
      <w:r>
        <w:rPr>
          <w:vertAlign w:val="subscript"/>
        </w:rPr>
        <w:t xml:space="preserve">CSI-RS </w:t>
      </w:r>
      <w:r>
        <w:t>&lt; T</w:t>
      </w:r>
      <w:r>
        <w:rPr>
          <w:vertAlign w:val="subscript"/>
        </w:rPr>
        <w:t>SMTCperiod</w:t>
      </w:r>
      <w:r>
        <w:t xml:space="preserve">) and SMTC occasion is not overlapped with </w:t>
      </w:r>
      <w:r>
        <w:rPr>
          <w:rFonts w:hint="eastAsia"/>
          <w:lang w:eastAsia="zh-TW"/>
        </w:rPr>
        <w:t>GAP</w:t>
      </w:r>
      <w:r>
        <w:t xml:space="preserve">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w:t>
      </w:r>
      <w:r>
        <w:rPr>
          <w:rFonts w:eastAsia="?? ??"/>
        </w:rPr>
        <w:t>T</w:t>
      </w:r>
      <w:r>
        <w:rPr>
          <w:rFonts w:eastAsia="?? ??"/>
          <w:vertAlign w:val="subscript"/>
        </w:rPr>
        <w:t>CSI-RS</w:t>
      </w:r>
      <w:r>
        <w:t xml:space="preserve"> &lt; 0.5*T</w:t>
      </w:r>
      <w:r>
        <w:rPr>
          <w:vertAlign w:val="subscript"/>
        </w:rPr>
        <w:t>SMTCperiod</w:t>
      </w:r>
    </w:p>
    <w:p>
      <w:pPr>
        <w:pStyle w:val="77"/>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not overlapped with </w:t>
      </w:r>
      <w:r>
        <w:rPr>
          <w:rFonts w:hint="eastAsia"/>
          <w:lang w:eastAsia="zh-TW"/>
        </w:rPr>
        <w:t>GAP</w:t>
      </w:r>
      <w:r>
        <w:t xml:space="preserve">  and T</w:t>
      </w:r>
      <w:r>
        <w:rPr>
          <w:vertAlign w:val="subscript"/>
        </w:rPr>
        <w:t>SMTCperiod</w:t>
      </w:r>
      <w:r>
        <w:t xml:space="preserve"> = xRP and </w:t>
      </w:r>
      <w:r>
        <w:rPr>
          <w:rFonts w:eastAsia="?? ??"/>
        </w:rPr>
        <w:t>T</w:t>
      </w:r>
      <w:r>
        <w:rPr>
          <w:rFonts w:eastAsia="?? ??"/>
          <w:vertAlign w:val="subscript"/>
        </w:rPr>
        <w:t>CSI-RS</w:t>
      </w:r>
      <w:r>
        <w:t xml:space="preserve"> = 0.5*T</w:t>
      </w:r>
      <w:r>
        <w:rPr>
          <w:vertAlign w:val="subscript"/>
        </w:rPr>
        <w:t>SMTCperiod</w:t>
      </w:r>
    </w:p>
    <w:p>
      <w:pPr>
        <w:pStyle w:val="77"/>
      </w:pPr>
      <w:r>
        <w:t>-</w:t>
      </w:r>
      <w:r>
        <w:tab/>
      </w:r>
      <w:r>
        <w:t>P=</w:t>
      </w:r>
      <m:oMath>
        <m:r>
          <m:rPr/>
          <w:rPr>
            <w:rFonts w:ascii="Cambria Math" w:hAnsi="Cambria Math"/>
          </w:rPr>
          <m:t xml:space="preserve"> </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min⁡</m:t>
                </m:r>
                <m:r>
                  <m:rPr/>
                  <w:rPr>
                    <w:rFonts w:ascii="Cambria Math" w:hAnsi="Cambria Math"/>
                  </w:rPr>
                  <m:t>(</m:t>
                </m:r>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SMTCperiod</m:t>
                    </m:r>
                    <m:ctrlPr>
                      <w:rPr>
                        <w:rFonts w:ascii="Cambria Math" w:hAnsi="Cambria Math"/>
                      </w:rPr>
                    </m:ctrlPr>
                  </m:sub>
                </m:sSub>
                <m:r>
                  <m:rPr>
                    <m:sty m:val="p"/>
                  </m:rPr>
                  <w:rPr>
                    <w:rFonts w:ascii="Cambria Math" w:hAnsi="Cambria Math"/>
                  </w:rPr>
                  <m:t>,xRP</m:t>
                </m:r>
                <m:r>
                  <m:rPr/>
                  <w:rPr>
                    <w:rFonts w:ascii="Cambria Math" w:hAnsi="Cambria Math"/>
                  </w:rPr>
                  <m:t>)</m:t>
                </m:r>
                <m:ctrlPr>
                  <w:rPr>
                    <w:rFonts w:ascii="Cambria Math" w:hAnsi="Cambria Math"/>
                  </w:rPr>
                </m:ctrlPr>
              </m:den>
            </m:f>
            <m:ctrlPr>
              <w:rPr>
                <w:rFonts w:ascii="Cambria Math" w:hAnsi="Cambria Math"/>
                <w:i/>
              </w:rPr>
            </m:ctrlPr>
          </m:den>
        </m:f>
      </m:oMath>
      <w:r>
        <w:t>, when CSI-RS is partially overlapped with [measurement gap] (</w:t>
      </w:r>
      <w:r>
        <w:rPr>
          <w:rFonts w:eastAsia="?? ??"/>
        </w:rPr>
        <w:t>T</w:t>
      </w:r>
      <w:r>
        <w:rPr>
          <w:rFonts w:eastAsia="?? ??"/>
          <w:vertAlign w:val="subscript"/>
        </w:rPr>
        <w:t>CSI-RS</w:t>
      </w:r>
      <w:r>
        <w:t xml:space="preserve"> &lt; xRP) and CSI-RS is partially overlapped with SMTC occasion (</w:t>
      </w:r>
      <w:r>
        <w:rPr>
          <w:rFonts w:eastAsia="?? ??"/>
        </w:rPr>
        <w:t>T</w:t>
      </w:r>
      <w:r>
        <w:rPr>
          <w:rFonts w:eastAsia="?? ??"/>
          <w:vertAlign w:val="subscript"/>
        </w:rPr>
        <w:t>CSI-RS</w:t>
      </w:r>
      <w:r>
        <w:t xml:space="preserve"> &lt; T</w:t>
      </w:r>
      <w:r>
        <w:rPr>
          <w:vertAlign w:val="subscript"/>
        </w:rPr>
        <w:t>SMTCperiod</w:t>
      </w:r>
      <w:r>
        <w:t xml:space="preserve">) and SMTC occasion is partially or fully overlapped with </w:t>
      </w:r>
      <w:r>
        <w:rPr>
          <w:rFonts w:hint="eastAsia"/>
          <w:lang w:eastAsia="zh-TW"/>
        </w:rPr>
        <w:t>GAP</w:t>
      </w:r>
      <w:r>
        <w:t xml:space="preserve"> .</w:t>
      </w:r>
    </w:p>
    <w:p>
      <w:pPr>
        <w:pStyle w:val="77"/>
      </w:pPr>
      <w:r>
        <w:t>-</w:t>
      </w:r>
      <w:r>
        <w:tab/>
      </w:r>
      <w:r>
        <w:t>P=</w:t>
      </w:r>
      <m:oMath>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CSI-RS is partially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 xml:space="preserve">) and SMTC occasion is partially overlapped with </w:t>
      </w:r>
      <w:r>
        <w:rPr>
          <w:rFonts w:hint="eastAsia"/>
          <w:lang w:eastAsia="zh-TW"/>
        </w:rPr>
        <w:t>GAP</w:t>
      </w:r>
      <w:r>
        <w:t xml:space="preserve">  (T</w:t>
      </w:r>
      <w:r>
        <w:rPr>
          <w:vertAlign w:val="subscript"/>
        </w:rPr>
        <w:t>SMTCperiod</w:t>
      </w:r>
      <w:r>
        <w:t xml:space="preserve"> &lt; xRP)</w:t>
      </w:r>
    </w:p>
    <w:p>
      <w:pPr>
        <w:pStyle w:val="77"/>
      </w:pPr>
      <w:r>
        <w:t>Where:</w:t>
      </w:r>
    </w:p>
    <w:p>
      <w:pPr>
        <w:pStyle w:val="77"/>
      </w:pPr>
      <w:r>
        <w:tab/>
      </w:r>
      <w:r>
        <w:t>P</w:t>
      </w:r>
      <w:r>
        <w:rPr>
          <w:vertAlign w:val="subscript"/>
        </w:rPr>
        <w:t>sharing factor</w:t>
      </w:r>
      <w:r>
        <w:t xml:space="preserve"> = 1</w:t>
      </w:r>
      <w:r>
        <w:rPr>
          <w:rFonts w:hint="eastAsia"/>
          <w:lang w:eastAsia="zh-CN"/>
        </w:rPr>
        <w:t>,</w:t>
      </w:r>
      <w:r>
        <w:rPr>
          <w:lang w:eastAsia="zh-CN"/>
        </w:rPr>
        <w:t xml:space="preserve"> </w:t>
      </w:r>
      <w:r>
        <w:t>if the CSI-RS configured for L1-SINR measurement outside gap is</w:t>
      </w:r>
    </w:p>
    <w:p>
      <w:pPr>
        <w:pStyle w:val="78"/>
      </w:pP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8"/>
      </w:pPr>
      <w:r>
        <w:t>-</w:t>
      </w:r>
      <w:r>
        <w:tab/>
      </w:r>
      <w:r>
        <w:t>T</w:t>
      </w:r>
      <w:r>
        <w:rPr>
          <w:vertAlign w:val="subscript"/>
        </w:rPr>
        <w:t>SMTCperiod</w:t>
      </w:r>
      <w:r>
        <w:t xml:space="preserve"> = the configured SMTC1 period or SMTC2 period if configured.</w:t>
      </w:r>
    </w:p>
    <w:p>
      <w:pPr>
        <w:pStyle w:val="78"/>
      </w:pPr>
      <w:r>
        <w:t>-</w:t>
      </w:r>
      <w:r>
        <w:tab/>
      </w:r>
      <w:r>
        <w:rPr>
          <w:rFonts w:cs="v4.2.0"/>
        </w:rPr>
        <w:t>T</w:t>
      </w:r>
      <w:r>
        <w:rPr>
          <w:rFonts w:cs="v4.2.0"/>
          <w:vertAlign w:val="subscript"/>
        </w:rPr>
        <w:t>CSI-RS</w:t>
      </w:r>
      <w:r>
        <w:t xml:space="preserve"> = the periodicity of CSI-RS configured for L1-SINR measurement</w:t>
      </w:r>
    </w:p>
    <w:p>
      <w:pPr>
        <w:pStyle w:val="77"/>
      </w:pPr>
      <w:r>
        <w:t>-</w:t>
      </w:r>
      <w:r>
        <w:tab/>
      </w:r>
      <w:r>
        <w:t>If the UE is configured with Pre-MG, a CSI-RS reourse or an SMTC occasion is only considered to be overlapped by the Pre-MG if the Pre-MG is activated.</w:t>
      </w:r>
    </w:p>
    <w:p>
      <w:pPr>
        <w:ind w:left="568" w:hanging="284"/>
      </w:pPr>
      <w:r>
        <w:rPr>
          <w:rFonts w:cs="v4.2.0"/>
        </w:rPr>
        <w:t>-</w:t>
      </w:r>
      <w:r>
        <w:rPr>
          <w:rFonts w:cs="v4.2.0"/>
        </w:rPr>
        <w:tab/>
      </w:r>
      <w:r>
        <w:t>When a measurement gap is configured</w:t>
      </w:r>
      <w:r>
        <w:rPr>
          <w:rFonts w:eastAsia="宋体"/>
        </w:rPr>
        <w:t xml:space="preserve"> and the measurement gap is not NCSG</w:t>
      </w:r>
      <w:r>
        <w:t xml:space="preserve">, </w:t>
      </w:r>
    </w:p>
    <w:p>
      <w:pPr>
        <w:ind w:left="851" w:hanging="284"/>
      </w:pPr>
      <w:r>
        <w:t>-</w:t>
      </w:r>
      <w:r>
        <w:tab/>
      </w:r>
      <w:r>
        <w:t xml:space="preserve">a CSI-RS is considered to be overlapped with the </w:t>
      </w:r>
      <w:r>
        <w:rPr>
          <w:rFonts w:hint="eastAsia"/>
          <w:lang w:eastAsia="zh-TW"/>
        </w:rPr>
        <w:t>GAP</w:t>
      </w:r>
      <w:r>
        <w:t xml:space="preserve"> if it overlaps a measurement gap occasion, and </w:t>
      </w:r>
    </w:p>
    <w:p>
      <w:pPr>
        <w:ind w:left="851" w:hanging="284"/>
        <w:rPr>
          <w:ins w:id="84" w:author="Chenchen from ZTE" w:date="2023-08-11T15:45:58Z"/>
          <w:lang w:eastAsia="zh-TW"/>
        </w:rPr>
      </w:pPr>
      <w:r>
        <w:rPr>
          <w:lang w:eastAsia="zh-TW"/>
        </w:rPr>
        <w:t>-</w:t>
      </w:r>
      <w:r>
        <w:rPr>
          <w:lang w:eastAsia="zh-TW"/>
        </w:rPr>
        <w:tab/>
      </w:r>
      <w:r>
        <w:rPr>
          <w:lang w:eastAsia="zh-TW"/>
        </w:rPr>
        <w:t>xRP = MGRP</w:t>
      </w:r>
    </w:p>
    <w:p>
      <w:pPr>
        <w:ind w:left="851" w:hanging="284"/>
        <w:rPr>
          <w:ins w:id="85" w:author="ZTE" w:date="2023-09-27T17:35:47Z"/>
          <w:rFonts w:hint="eastAsia"/>
          <w:lang w:val="en-US" w:eastAsia="zh-CN"/>
        </w:rPr>
      </w:pPr>
      <w:ins w:id="86" w:author="ZTE" w:date="2023-09-27T17:35:47Z">
        <w:r>
          <w:rPr>
            <w:rFonts w:hint="eastAsia"/>
            <w:lang w:val="en-US" w:eastAsia="zh-CN"/>
          </w:rPr>
          <w:t xml:space="preserve">-    When [nr-NeedForInterruptionReport-r18] is supported by the UE and [no-gap-with-interruption] is reported by UE, </w:t>
        </w:r>
      </w:ins>
    </w:p>
    <w:p>
      <w:pPr>
        <w:ind w:left="1084" w:leftChars="400" w:hanging="284"/>
        <w:rPr>
          <w:ins w:id="87" w:author="ZTE" w:date="2023-09-27T17:35:47Z"/>
          <w:rFonts w:hint="default"/>
          <w:lang w:val="en-US" w:eastAsia="zh-CN"/>
        </w:rPr>
      </w:pPr>
      <w:ins w:id="88" w:author="ZTE" w:date="2023-09-27T17:35:47Z">
        <w:r>
          <w:rPr>
            <w:rFonts w:hint="eastAsia"/>
            <w:lang w:val="en-US" w:eastAsia="zh-CN"/>
          </w:rPr>
          <w:t>-  if no MG is configured or one MG is configured but the SMTC of the frequency reported with [no-gap-with-interruption] does not overlap with the MG.</w:t>
        </w:r>
      </w:ins>
    </w:p>
    <w:p>
      <w:pPr>
        <w:ind w:left="1000" w:leftChars="500" w:firstLine="0" w:firstLineChars="0"/>
      </w:pPr>
      <w:ins w:id="89" w:author="ZTE" w:date="2023-09-27T17:35:47Z">
        <w:r>
          <w:rPr>
            <w:rFonts w:hint="eastAsia"/>
            <w:lang w:val="en-US" w:eastAsia="zh-CN"/>
          </w:rPr>
          <w:t>-  to ensure the L1-RSRP measurement performance, it is assumed that no interruption overlapped with the SSB.</w:t>
        </w:r>
      </w:ins>
    </w:p>
    <w:p>
      <w:pPr>
        <w:pStyle w:val="77"/>
      </w:pPr>
      <w:r>
        <w:t>-</w:t>
      </w:r>
      <w:r>
        <w:tab/>
      </w:r>
      <w:r>
        <w:rPr>
          <w:rFonts w:eastAsia="宋体"/>
        </w:rPr>
        <w:t>Otherwise, w</w:t>
      </w:r>
      <w:r>
        <w:t xml:space="preserve">hen NCSG </w:t>
      </w:r>
      <w:r>
        <w:rPr>
          <w:rFonts w:eastAsia="宋体"/>
        </w:rPr>
        <w:t xml:space="preserve">measurement gap </w:t>
      </w:r>
      <w:r>
        <w:t>is configured,</w:t>
      </w:r>
    </w:p>
    <w:p>
      <w:pPr>
        <w:pStyle w:val="78"/>
      </w:pPr>
      <w:r>
        <w:t>-</w:t>
      </w:r>
      <w:r>
        <w:tab/>
      </w:r>
      <w:r>
        <w:t xml:space="preserve">a CSI-RS is considered to be overlapped with the </w:t>
      </w:r>
      <w:r>
        <w:rPr>
          <w:rFonts w:hint="eastAsia"/>
          <w:lang w:eastAsia="zh-TW"/>
        </w:rPr>
        <w:t>GAP</w:t>
      </w:r>
      <w:r>
        <w:t xml:space="preserve">  if </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pPr>
      <w:r>
        <w:t>-</w:t>
      </w:r>
      <w:r>
        <w:tab/>
      </w:r>
      <w:r>
        <w:t>xRP = VIRP</w:t>
      </w:r>
    </w:p>
    <w:p>
      <w:pPr>
        <w:pStyle w:val="77"/>
      </w:pPr>
      <w:r>
        <w:t>-</w:t>
      </w:r>
      <w:r>
        <w:tab/>
      </w:r>
      <w:r>
        <w:t>When concurrent gaps are configured, a CSI-RS or an SMTC occasion is not considered to be overlapped by a gap occasion if the gap occasion is dropped according to 9.1.8.</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pervious conditions.</w:t>
      </w:r>
    </w:p>
    <w:p>
      <w:pPr>
        <w:pStyle w:val="57"/>
      </w:pPr>
      <w:r>
        <w:t>Table 9.8.4.1-1: Measurement period T</w:t>
      </w:r>
      <w:r>
        <w:rPr>
          <w:vertAlign w:val="subscript"/>
        </w:rPr>
        <w:t>L1-SINR_Measurement_Period_CSI-RS_CMR_Only</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L1-SINR_Measurement_Period_CSI-RS_CMR_Only</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8"/>
              <w:rPr>
                <w:rFonts w:cs="v4.2.0"/>
              </w:rPr>
            </w:pPr>
            <w:r>
              <w:t>Note 2:</w:t>
            </w:r>
            <w:r>
              <w:rPr>
                <w:sz w:val="28"/>
              </w:rPr>
              <w:tab/>
            </w:r>
            <w:r>
              <w:t>the requirements are applicable provided that the CSI-RS resource configured for L1-SINR measurement is transmitted with Density = 3.</w:t>
            </w:r>
          </w:p>
        </w:tc>
      </w:tr>
    </w:tbl>
    <w:p>
      <w:pPr>
        <w:rPr>
          <w:rFonts w:eastAsia="?? ??"/>
        </w:rPr>
      </w:pPr>
    </w:p>
    <w:p>
      <w:pPr>
        <w:pStyle w:val="57"/>
      </w:pPr>
      <w:r>
        <w:t>Table 9.8.4.1-2: Measurement period T</w:t>
      </w:r>
      <w:r>
        <w:rPr>
          <w:vertAlign w:val="subscript"/>
        </w:rPr>
        <w:t>L1-SINR_Measurement_Period_CSI-RS_CMR_Only</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L1-SINR_Measurement_Period_CSI-RS_CMR_Only</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non-DRX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ceil(M*P*N)*T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68"/>
              <w:rPr>
                <w:rFonts w:cs="v4.2.0"/>
              </w:rPr>
            </w:pPr>
            <w:r>
              <w:t>Note 2:</w:t>
            </w:r>
            <w:r>
              <w:rPr>
                <w:sz w:val="28"/>
              </w:rPr>
              <w:tab/>
            </w:r>
            <w:r>
              <w:t>the requirements are applicable provided that the CSI-RS resource configured for L1-SINR measurement is transmitted with Density = 3.</w:t>
            </w:r>
          </w:p>
        </w:tc>
      </w:tr>
    </w:tbl>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3"/>
      </w:pPr>
      <w:bookmarkStart w:id="2" w:name="_Toc5952625"/>
      <w:r>
        <w:t>8.1</w:t>
      </w:r>
      <w:r>
        <w:tab/>
      </w:r>
      <w:r>
        <w:t>Radio Link Monitoring</w:t>
      </w:r>
      <w:bookmarkEnd w:id="2"/>
    </w:p>
    <w:p>
      <w:pPr>
        <w:pStyle w:val="4"/>
      </w:pPr>
      <w:r>
        <w:t>8.1.2</w:t>
      </w:r>
      <w:r>
        <w:tab/>
      </w:r>
      <w:r>
        <w:t>Requirements for SSB based radio link monitoring</w:t>
      </w:r>
    </w:p>
    <w:p>
      <w:pPr>
        <w:pStyle w:val="5"/>
      </w:pPr>
      <w:r>
        <w:t>8.1.2.2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pPr>
        <w:rPr>
          <w:rFonts w:eastAsia="?? ??"/>
        </w:rPr>
      </w:pPr>
      <w:bookmarkStart w:id="3"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Pr>
          <w:rFonts w:eastAsia="?? ??"/>
          <w:i/>
        </w:rPr>
        <w:t>highSpeedMeasFlagFR2-r17</w:t>
      </w:r>
      <w:r>
        <w:rPr>
          <w:rFonts w:eastAsia="?? ??"/>
        </w:rPr>
        <w:t xml:space="preserve"> is not configured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4" w:name="OLE_LINK12"/>
      <w:bookmarkStart w:id="5" w:name="OLE_LINK13"/>
      <w:r>
        <w:rPr>
          <w:rFonts w:eastAsia="?? ??"/>
        </w:rPr>
        <w:t xml:space="preserve">FR2 power class 6 UE configured with </w:t>
      </w:r>
      <w:r>
        <w:rPr>
          <w:rFonts w:eastAsia="?? ??"/>
          <w:i/>
        </w:rPr>
        <w:t>highSpeedMeasFlagFR2-r17</w:t>
      </w:r>
      <w:r>
        <w:rPr>
          <w:rFonts w:eastAsia="?? ??"/>
        </w:rPr>
        <w:t>.</w:t>
      </w:r>
      <w:bookmarkEnd w:id="4"/>
      <w:bookmarkEnd w:id="5"/>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8.1.2.2-5 for FR2 (deactivated PSCell) with scaling factor N=8 for FR2-1 and N=12 for FR2-2.</w:t>
      </w:r>
    </w:p>
    <w:p>
      <w:pPr>
        <w:rPr>
          <w:rFonts w:eastAsia="宋体"/>
        </w:rPr>
      </w:pPr>
      <w:r>
        <w:rPr>
          <w:rFonts w:eastAsia="宋体"/>
        </w:rPr>
        <w:t>When concurrent gaps are configured,</w:t>
      </w:r>
    </w:p>
    <w:p>
      <w:pPr>
        <w:pStyle w:val="77"/>
        <w:rPr>
          <w:rFonts w:eastAsia="宋体"/>
        </w:rPr>
      </w:pPr>
      <w:r>
        <w:rPr>
          <w:rFonts w:eastAsia="宋体"/>
        </w:rPr>
        <w:t>-</w:t>
      </w:r>
      <w:r>
        <w:rPr>
          <w:rFonts w:eastAsia="宋体"/>
        </w:rPr>
        <w:tab/>
      </w:r>
      <w:r>
        <w:rPr>
          <w:rFonts w:eastAsia="宋体"/>
        </w:rPr>
        <w:t>P value for an RLM-RS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RLM-RS</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nor any SMTC occasion within the window W</w:t>
      </w:r>
    </w:p>
    <w:p>
      <w:pPr>
        <w:pStyle w:val="78"/>
        <w:rPr>
          <w:rFonts w:eastAsia="宋体"/>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RLM-RS</w:t>
      </w:r>
      <w:r>
        <w:rPr>
          <w:rFonts w:eastAsia="宋体"/>
          <w:bCs/>
          <w:lang w:eastAsia="zh-CN"/>
        </w:rPr>
        <w:t>.</w:t>
      </w:r>
    </w:p>
    <w:p>
      <w:pPr>
        <w:rPr>
          <w:rFonts w:eastAsia="宋体"/>
        </w:rPr>
      </w:pPr>
      <w:r>
        <w:rPr>
          <w:rFonts w:eastAsia="宋体"/>
        </w:rPr>
        <w:t>Otherwise, f</w:t>
      </w:r>
      <w:r>
        <w:rPr>
          <w:rFonts w:eastAsia="?? ??"/>
        </w:rPr>
        <w:t xml:space="preserve">or a UE not supporting </w:t>
      </w:r>
      <w:r>
        <w:rPr>
          <w:i/>
          <w:iCs/>
        </w:rPr>
        <w:t>concurrentMeasGap-r17</w:t>
      </w:r>
      <w:r>
        <w:t xml:space="preserve"> </w:t>
      </w:r>
      <w:r>
        <w:rPr>
          <w:rFonts w:eastAsia="?? ??"/>
        </w:rPr>
        <w:t>or w</w:t>
      </w:r>
      <w:r>
        <w:rPr>
          <w:rFonts w:eastAsia="宋体"/>
        </w:rPr>
        <w:t xml:space="preserve">hen </w:t>
      </w:r>
      <w:r>
        <w:rPr>
          <w:rFonts w:eastAsia="?? ??"/>
        </w:rPr>
        <w:t>concurrent gaps are not configured,</w:t>
      </w:r>
    </w:p>
    <w:p>
      <w:pPr>
        <w:rPr>
          <w:rFonts w:eastAsia="宋体"/>
        </w:rPr>
      </w:pPr>
      <w:r>
        <w:rPr>
          <w:rFonts w:eastAsia="宋体"/>
        </w:rPr>
        <w:t>For FR1,</w:t>
      </w:r>
    </w:p>
    <w:p>
      <w:pPr>
        <w:pStyle w:val="77"/>
      </w:pPr>
      <w:r>
        <w:t>-</w:t>
      </w:r>
      <w:r>
        <w:tab/>
      </w:r>
      <m:oMath>
        <w:bookmarkStart w:id="6" w:name="_Hlk16676113"/>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bookmarkEnd w:id="6"/>
      <w:r>
        <w:t>, when in the monitored cell there are GAPs configured for intra-frequency, inter-frequency or inter-RAT measurements, and these GAPs are overlapping with some but not all occasions of the SSB; and</w:t>
      </w:r>
    </w:p>
    <w:p>
      <w:pPr>
        <w:pStyle w:val="77"/>
      </w:pPr>
      <w:r>
        <w:t>-</w:t>
      </w:r>
      <w:r>
        <w:tab/>
      </w:r>
      <w:r>
        <w:t>P = 1 when in the monitored cell there are no GAPs overlapping with any occasion of the SSB.</w:t>
      </w:r>
    </w:p>
    <w:p>
      <w:pPr>
        <w:rPr>
          <w:rFonts w:eastAsia="宋体"/>
        </w:rPr>
      </w:pPr>
      <w:r>
        <w:rPr>
          <w:rFonts w:eastAsia="宋体"/>
        </w:rPr>
        <w:t>For FR2</w:t>
      </w:r>
    </w:p>
    <w:p>
      <w:pPr>
        <w:pStyle w:val="77"/>
      </w:pPr>
      <w:r>
        <w:t>-</w:t>
      </w:r>
      <w:r>
        <w:tab/>
      </w:r>
      <m:oMath>
        <w:bookmarkStart w:id="7" w:name="_Hlk16676141"/>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w:bookmarkEnd w:id="7"/>
                  </m:sub>
                </m:sSub>
                <m:ctrlPr>
                  <w:rPr>
                    <w:rFonts w:ascii="Cambria Math" w:hAnsi="Cambria Math"/>
                    <w:i/>
                  </w:rPr>
                </m:ctrlPr>
              </m:den>
            </m:f>
            <m:ctrlPr>
              <w:rPr>
                <w:rFonts w:ascii="Cambria Math" w:hAnsi="Cambria Math"/>
                <w:i/>
              </w:rPr>
            </m:ctrlPr>
          </m:den>
        </m:f>
      </m:oMath>
      <w:r>
        <w:t>, when RLM-RS resource is not overlapped with GAP  and the RLM-RS resource is partially overlapped with SMTC occasion (T</w:t>
      </w:r>
      <w:r>
        <w:rPr>
          <w:vertAlign w:val="subscript"/>
        </w:rPr>
        <w:t>SSB</w:t>
      </w:r>
      <w:r>
        <w:t xml:space="preserve"> &lt; T</w:t>
      </w:r>
      <w:r>
        <w:rPr>
          <w:vertAlign w:val="subscript"/>
        </w:rPr>
        <w:t>SMTCperiod</w:t>
      </w:r>
      <w:r>
        <w:t>).</w:t>
      </w:r>
    </w:p>
    <w:p>
      <w:pPr>
        <w:pStyle w:val="77"/>
      </w:pPr>
      <w:r>
        <w:t>-</w:t>
      </w:r>
      <w:r>
        <w:tab/>
      </w:r>
      <w:r>
        <w:t>P is P</w:t>
      </w:r>
      <w:r>
        <w:rPr>
          <w:vertAlign w:val="subscript"/>
        </w:rPr>
        <w:t>sharing factor</w:t>
      </w:r>
      <w:r>
        <w:t>, when the RLM-RS resource is not overlapped with GAP  and RLM-RS resource is fully overlapped with SMTC period (T</w:t>
      </w:r>
      <w:r>
        <w:rPr>
          <w:vertAlign w:val="subscript"/>
        </w:rPr>
        <w:t>SSB</w:t>
      </w:r>
      <w:r>
        <w:t xml:space="preserve"> = T</w:t>
      </w:r>
      <w:r>
        <w:rPr>
          <w:vertAlign w:val="subscript"/>
        </w:rPr>
        <w:t>SMTCperiod</w:t>
      </w:r>
      <w:r>
        <w:t>).</w:t>
      </w:r>
    </w:p>
    <w:p>
      <w:pPr>
        <w:pStyle w:val="77"/>
      </w:pPr>
      <w:r>
        <w:t>-</w:t>
      </w:r>
      <w:r>
        <w:tab/>
      </w:r>
      <w:bookmarkStart w:id="8" w:name="_Hlk16676258"/>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w:bookmarkEnd w:id="8"/>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pPr>
        <w:pStyle w:val="77"/>
      </w:pPr>
      <w:r>
        <w:t>-</w:t>
      </w:r>
      <w:r>
        <w:tab/>
      </w:r>
      <m:oMath>
        <w:bookmarkStart w:id="9" w:name="_Hlk16676309"/>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w:bookmarkEnd w:id="9"/>
              </m:den>
            </m:f>
            <m:ctrlPr>
              <w:rPr>
                <w:rFonts w:ascii="Cambria Math" w:hAnsi="Cambria Math"/>
                <w:i/>
              </w:rPr>
            </m:ctrlPr>
          </m:den>
        </m:f>
      </m:oMath>
      <w:r>
        <w:t>, when the RLM-RS is partially overlapped with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xGP</m:t>
                </m:r>
                <m:ctrlPr>
                  <w:rPr>
                    <w:rFonts w:ascii="Cambria Math" w:hAnsi="Cambria Math"/>
                    <w:i/>
                  </w:rPr>
                </m:ctrlPr>
              </m:den>
            </m:f>
            <m:ctrlPr>
              <w:rPr>
                <w:rFonts w:ascii="Cambria Math" w:hAnsi="Cambria Math"/>
                <w:i/>
              </w:rPr>
            </m:ctrlPr>
          </m:den>
        </m:f>
      </m:oMath>
      <w:r>
        <w:t>, when the RLM-RS resource is partially overlapped with GAP  and the RLM-RS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r>
        <w:t xml:space="preserve">where, </w:t>
      </w:r>
    </w:p>
    <w:p>
      <w:pPr>
        <w:pStyle w:val="77"/>
      </w:pPr>
      <w:r>
        <w:t>-</w:t>
      </w:r>
      <w:r>
        <w:tab/>
      </w:r>
      <w:r>
        <w:t>P</w:t>
      </w:r>
      <w:r>
        <w:rPr>
          <w:vertAlign w:val="subscript"/>
        </w:rPr>
        <w:t>sharing factor</w:t>
      </w:r>
      <w:r>
        <w:t xml:space="preserve"> = 1</w:t>
      </w:r>
      <w:r>
        <w:rPr>
          <w:lang w:eastAsia="zh-CN"/>
        </w:rPr>
        <w:t xml:space="preserve">, </w:t>
      </w:r>
      <w:r>
        <w:t>if the RLM-RS resource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pPr>
        <w:pStyle w:val="77"/>
      </w:pPr>
      <w:r>
        <w:t>-</w:t>
      </w:r>
      <w:r>
        <w:tab/>
      </w:r>
      <w:r>
        <w:t>P</w:t>
      </w:r>
      <w:r>
        <w:rPr>
          <w:vertAlign w:val="subscript"/>
        </w:rPr>
        <w:t>sharing factor</w:t>
      </w:r>
      <w:r>
        <w:t xml:space="preserve"> = 3, otherwise.</w:t>
      </w:r>
    </w:p>
    <w:p>
      <w:pPr>
        <w:pStyle w:val="77"/>
      </w:pPr>
      <w:r>
        <w:t>-</w:t>
      </w: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an RLM-RS resource or an SMTC occasion is considered to be overlapped with the GAP  if it overlaps a measurement gap occasion, and </w:t>
      </w:r>
    </w:p>
    <w:p>
      <w:pPr>
        <w:ind w:left="851" w:hanging="284"/>
        <w:rPr>
          <w:lang w:eastAsia="zh-TW"/>
        </w:rPr>
      </w:pPr>
      <w:r>
        <w:rPr>
          <w:lang w:eastAsia="zh-TW"/>
        </w:rPr>
        <w:t>-</w:t>
      </w:r>
      <w:r>
        <w:rPr>
          <w:lang w:eastAsia="zh-TW"/>
        </w:rPr>
        <w:tab/>
      </w:r>
      <w:r>
        <w:rPr>
          <w:lang w:eastAsia="zh-TW"/>
        </w:rPr>
        <w:t>xRP = MGRP</w:t>
      </w:r>
    </w:p>
    <w:p>
      <w:pPr>
        <w:ind w:left="851" w:hanging="284"/>
        <w:rPr>
          <w:ins w:id="90" w:author="ZTE" w:date="2023-09-27T17:36:08Z"/>
          <w:rFonts w:hint="eastAsia"/>
          <w:lang w:val="en-US" w:eastAsia="zh-CN"/>
        </w:rPr>
      </w:pPr>
      <w:ins w:id="91" w:author="ZTE" w:date="2023-09-27T17:36:08Z">
        <w:r>
          <w:rPr>
            <w:rFonts w:hint="eastAsia"/>
            <w:lang w:val="en-US" w:eastAsia="zh-CN"/>
          </w:rPr>
          <w:t xml:space="preserve">-    When [nr-NeedForInterruptionReport-r18] is supported by the UE and [no-gap-with-interruption] is reported by UE, </w:t>
        </w:r>
      </w:ins>
    </w:p>
    <w:p>
      <w:pPr>
        <w:ind w:left="1084" w:leftChars="400" w:hanging="284"/>
        <w:rPr>
          <w:ins w:id="92" w:author="ZTE" w:date="2023-09-27T17:36:08Z"/>
          <w:rFonts w:hint="default"/>
          <w:lang w:val="en-US" w:eastAsia="zh-CN"/>
        </w:rPr>
      </w:pPr>
      <w:ins w:id="93" w:author="ZTE" w:date="2023-09-27T17:36:08Z">
        <w:r>
          <w:rPr>
            <w:rFonts w:hint="eastAsia"/>
            <w:lang w:val="en-US" w:eastAsia="zh-CN"/>
          </w:rPr>
          <w:t>-  if no MG is configured or one MG is configured but the SMTC of the frequency reported with [no-gap-with-interruption] does not overlap with the MG.</w:t>
        </w:r>
      </w:ins>
    </w:p>
    <w:p>
      <w:pPr>
        <w:ind w:left="1000" w:leftChars="500" w:firstLine="0" w:firstLineChars="0"/>
      </w:pPr>
      <w:ins w:id="94" w:author="ZTE" w:date="2023-09-27T17:36:08Z">
        <w:r>
          <w:rPr>
            <w:rFonts w:hint="eastAsia"/>
            <w:lang w:val="en-US" w:eastAsia="zh-CN"/>
          </w:rPr>
          <w:t>-  to ensure the L1-RSRP measurement performance, it is assumed that no interruption overlapped with the SSB.</w:t>
        </w:r>
      </w:ins>
    </w:p>
    <w:p>
      <w:pPr>
        <w:ind w:left="568" w:hanging="284"/>
      </w:pPr>
      <w:r>
        <w:t>-</w:t>
      </w:r>
      <w:r>
        <w:tab/>
      </w:r>
      <w:r>
        <w:rPr>
          <w:rFonts w:eastAsia="宋体"/>
        </w:rPr>
        <w:t>Otherwise,w</w:t>
      </w:r>
      <w:r>
        <w:t xml:space="preserve">hen NCSG </w:t>
      </w:r>
      <w:r>
        <w:rPr>
          <w:rFonts w:eastAsia="宋体"/>
        </w:rPr>
        <w:t xml:space="preserve">measurement gap </w:t>
      </w:r>
      <w:r>
        <w:t xml:space="preserve">is configured, </w:t>
      </w:r>
    </w:p>
    <w:p>
      <w:pPr>
        <w:pStyle w:val="78"/>
      </w:pPr>
      <w:r>
        <w:t>-</w:t>
      </w:r>
      <w:r>
        <w:tab/>
      </w:r>
      <w:r>
        <w:t xml:space="preserve">an RLM-RS resource or an SMTC occasion is considered to be overlapped with the GAP  if </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pPr>
      <w:r>
        <w:rPr>
          <w:lang w:eastAsia="zh-TW"/>
        </w:rPr>
        <w:t>-</w:t>
      </w:r>
      <w:r>
        <w:rPr>
          <w:lang w:eastAsia="zh-TW"/>
        </w:rPr>
        <w:tab/>
      </w:r>
      <w:r>
        <w:rPr>
          <w:lang w:eastAsia="zh-TW"/>
        </w:rPr>
        <w:t>xRP = VIRP</w:t>
      </w:r>
    </w:p>
    <w:p>
      <w:pPr>
        <w:pStyle w:val="77"/>
      </w:pPr>
      <w:r>
        <w:t>-</w:t>
      </w:r>
      <w:r>
        <w:tab/>
      </w:r>
      <w:r>
        <w:rPr>
          <w:rFonts w:hint="eastAsia"/>
        </w:rPr>
        <w:t>I</w:t>
      </w:r>
      <w:r>
        <w:t>f the UE is configured with Pre-MG, an RLM-RS resource or an SMTC occasion is only considered to be overlapped by the Pre-MG if the Pre-MG is activated.</w:t>
      </w:r>
    </w:p>
    <w:p>
      <w:pPr>
        <w:pStyle w:val="77"/>
      </w:pPr>
      <w:r>
        <w:t>-</w:t>
      </w:r>
      <w:r>
        <w:tab/>
      </w:r>
      <w:r>
        <w:t xml:space="preserve">When concurrent gaps are configured, an RLM-RS or an SMTC occasion is not considered as overlapped by a gap occasion if the gap occasion is dropped according to </w:t>
      </w:r>
      <w:r>
        <w:rPr>
          <w:lang w:val="en-US" w:eastAsia="zh-TW"/>
        </w:rPr>
        <w:t>9.1.8</w:t>
      </w:r>
      <w:r>
        <w:t>.</w:t>
      </w:r>
    </w:p>
    <w:p>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pPr>
        <w:rPr>
          <w:rFonts w:eastAsia="?? ??"/>
        </w:rPr>
      </w:pPr>
      <w:r>
        <w:rPr>
          <w:rFonts w:eastAsia="?? ??"/>
        </w:rPr>
        <w:t xml:space="preserve">Longer evaluation period would be expected if the combination of RLM-RS resource, SMTC occasion and </w:t>
      </w:r>
      <w:r>
        <w:t xml:space="preserve">GAP </w:t>
      </w:r>
      <w:r>
        <w:rPr>
          <w:rFonts w:eastAsia="?? ??"/>
        </w:rPr>
        <w:t xml:space="preserve">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evaluation period would be expected during the period T</w:t>
      </w:r>
      <w:r>
        <w:rPr>
          <w:vertAlign w:val="subscript"/>
        </w:rPr>
        <w:t>identify_CGI,E-UTRAN</w:t>
      </w:r>
      <w:r>
        <w:t xml:space="preserve"> when the UE is requested to decode an LTE CGI.</w:t>
      </w:r>
    </w:p>
    <w:p>
      <w:pPr>
        <w:rPr>
          <w:rFonts w:eastAsia="?? ??"/>
        </w:rPr>
      </w:pPr>
    </w:p>
    <w:bookmarkEnd w:id="3"/>
    <w:p>
      <w:pPr>
        <w:pStyle w:val="57"/>
      </w:pPr>
      <w:r>
        <w:t>Table 8.1.2.2-1: Evaluation period T</w:t>
      </w:r>
      <w:r>
        <w:rPr>
          <w:vertAlign w:val="subscript"/>
        </w:rPr>
        <w:t>Evaluate_out_SSB</w:t>
      </w:r>
      <w:r>
        <w:t xml:space="preserve"> and T</w:t>
      </w:r>
      <w:r>
        <w:rPr>
          <w:vertAlign w:val="subscript"/>
        </w:rPr>
        <w:t>Evaluate_in_SSB</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3"/>
            </w:pPr>
            <w:bookmarkStart w:id="10" w:name="_Hlk513850563"/>
            <w:r>
              <w:t>Configuration</w:t>
            </w:r>
          </w:p>
        </w:tc>
        <w:tc>
          <w:tcPr>
            <w:tcW w:w="3260" w:type="dxa"/>
            <w:shd w:val="clear" w:color="auto" w:fill="auto"/>
          </w:tcPr>
          <w:p>
            <w:pPr>
              <w:pStyle w:val="53"/>
            </w:pPr>
            <w:r>
              <w:t>T</w:t>
            </w:r>
            <w:r>
              <w:rPr>
                <w:vertAlign w:val="subscript"/>
              </w:rPr>
              <w:t>Evaluate_out_SSB</w:t>
            </w:r>
            <w:r>
              <w:t xml:space="preserve"> (ms) </w:t>
            </w:r>
          </w:p>
        </w:tc>
        <w:tc>
          <w:tcPr>
            <w:tcW w:w="3309" w:type="dxa"/>
            <w:shd w:val="clear" w:color="auto" w:fill="auto"/>
          </w:tcPr>
          <w:p>
            <w:pPr>
              <w:pStyle w:val="53"/>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no DRX</w:t>
            </w:r>
          </w:p>
        </w:tc>
        <w:tc>
          <w:tcPr>
            <w:tcW w:w="3260" w:type="dxa"/>
            <w:shd w:val="clear" w:color="auto" w:fill="auto"/>
          </w:tcPr>
          <w:p>
            <w:pPr>
              <w:pStyle w:val="54"/>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pPr>
              <w:pStyle w:val="54"/>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w:t>
            </w:r>
            <w:r>
              <w:rPr>
                <w:rFonts w:hint="eastAsia"/>
              </w:rPr>
              <w:t>≤</w:t>
            </w:r>
            <w:r>
              <w:t>320</w:t>
            </w:r>
            <w:r>
              <w:rPr>
                <w:rFonts w:hint="eastAsia"/>
                <w:lang w:val="en-US" w:eastAsia="zh-CN"/>
              </w:rPr>
              <w:t>ms</w:t>
            </w:r>
          </w:p>
        </w:tc>
        <w:tc>
          <w:tcPr>
            <w:tcW w:w="3260" w:type="dxa"/>
            <w:shd w:val="clear" w:color="auto" w:fill="auto"/>
          </w:tcPr>
          <w:p>
            <w:pPr>
              <w:pStyle w:val="54"/>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pPr>
              <w:pStyle w:val="54"/>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cycle&gt;320</w:t>
            </w:r>
            <w:r>
              <w:rPr>
                <w:rFonts w:hint="eastAsia"/>
                <w:lang w:val="en-US" w:eastAsia="zh-CN"/>
              </w:rPr>
              <w:t>ms</w:t>
            </w:r>
          </w:p>
        </w:tc>
        <w:tc>
          <w:tcPr>
            <w:tcW w:w="3260" w:type="dxa"/>
            <w:shd w:val="clear" w:color="auto" w:fill="auto"/>
          </w:tcPr>
          <w:p>
            <w:pPr>
              <w:pStyle w:val="54"/>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pPr>
              <w:pStyle w:val="54"/>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10"/>
    </w:tbl>
    <w:p>
      <w:pPr>
        <w:rPr>
          <w:rFonts w:eastAsia="?? ??"/>
        </w:rPr>
      </w:pPr>
    </w:p>
    <w:p>
      <w:pPr>
        <w:pStyle w:val="57"/>
      </w:pPr>
      <w:r>
        <w:t>Table 8.1.2.2-2: Evaluation period T</w:t>
      </w:r>
      <w:r>
        <w:rPr>
          <w:vertAlign w:val="subscript"/>
        </w:rPr>
        <w:t>Evaluate_out_SSB</w:t>
      </w:r>
      <w:r>
        <w:t xml:space="preserve"> and T</w:t>
      </w:r>
      <w:r>
        <w:rPr>
          <w:vertAlign w:val="subscript"/>
        </w:rPr>
        <w:t>Evaluate_in_SSB</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3"/>
            </w:pPr>
            <w:bookmarkStart w:id="11" w:name="_Hlk513850590"/>
            <w:r>
              <w:t>Configuration</w:t>
            </w:r>
          </w:p>
        </w:tc>
        <w:tc>
          <w:tcPr>
            <w:tcW w:w="3260" w:type="dxa"/>
            <w:shd w:val="clear" w:color="auto" w:fill="auto"/>
          </w:tcPr>
          <w:p>
            <w:pPr>
              <w:pStyle w:val="53"/>
            </w:pPr>
            <w:r>
              <w:t>T</w:t>
            </w:r>
            <w:r>
              <w:rPr>
                <w:vertAlign w:val="subscript"/>
              </w:rPr>
              <w:t>Evaluate_out_SSB</w:t>
            </w:r>
            <w:r>
              <w:t xml:space="preserve"> (ms) </w:t>
            </w:r>
          </w:p>
        </w:tc>
        <w:tc>
          <w:tcPr>
            <w:tcW w:w="3309" w:type="dxa"/>
            <w:shd w:val="clear" w:color="auto" w:fill="auto"/>
          </w:tcPr>
          <w:p>
            <w:pPr>
              <w:pStyle w:val="53"/>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no DRX</w:t>
            </w:r>
          </w:p>
        </w:tc>
        <w:tc>
          <w:tcPr>
            <w:tcW w:w="3260" w:type="dxa"/>
            <w:shd w:val="clear" w:color="auto" w:fill="auto"/>
          </w:tcPr>
          <w:p>
            <w:pPr>
              <w:pStyle w:val="54"/>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shd w:val="clear" w:color="auto" w:fill="auto"/>
          </w:tcPr>
          <w:p>
            <w:pPr>
              <w:pStyle w:val="54"/>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w:t>
            </w:r>
            <w:r>
              <w:rPr>
                <w:rFonts w:hint="eastAsia"/>
              </w:rPr>
              <w:t>≤</w:t>
            </w:r>
            <w:r>
              <w:t>320</w:t>
            </w:r>
            <w:r>
              <w:rPr>
                <w:rFonts w:hint="eastAsia"/>
                <w:lang w:val="en-US" w:eastAsia="zh-CN"/>
              </w:rPr>
              <w:t>ms</w:t>
            </w:r>
          </w:p>
        </w:tc>
        <w:tc>
          <w:tcPr>
            <w:tcW w:w="3260" w:type="dxa"/>
            <w:shd w:val="clear" w:color="auto" w:fill="auto"/>
          </w:tcPr>
          <w:p>
            <w:pPr>
              <w:pStyle w:val="54"/>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pPr>
              <w:pStyle w:val="54"/>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cycle&gt;320</w:t>
            </w:r>
            <w:r>
              <w:rPr>
                <w:rFonts w:hint="eastAsia"/>
                <w:lang w:val="en-US" w:eastAsia="zh-CN"/>
              </w:rPr>
              <w:t>ms</w:t>
            </w:r>
          </w:p>
        </w:tc>
        <w:tc>
          <w:tcPr>
            <w:tcW w:w="3260" w:type="dxa"/>
            <w:shd w:val="clear" w:color="auto" w:fill="auto"/>
          </w:tcPr>
          <w:p>
            <w:pPr>
              <w:pStyle w:val="54"/>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pPr>
              <w:pStyle w:val="54"/>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8"/>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11"/>
    </w:tbl>
    <w:p/>
    <w:p>
      <w:pPr>
        <w:pStyle w:val="57"/>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3260"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Evaluate_out_SSB</w:t>
            </w:r>
            <w:r>
              <w:t xml:space="preserve"> (ms) </w:t>
            </w:r>
          </w:p>
        </w:tc>
        <w:tc>
          <w:tcPr>
            <w:tcW w:w="3309"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 DRX</w:t>
            </w:r>
          </w:p>
        </w:tc>
        <w:tc>
          <w:tcPr>
            <w:tcW w:w="3260"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rPr>
              <w:t>≤</w:t>
            </w:r>
            <w:r>
              <w:t>80</w:t>
            </w:r>
            <w:r>
              <w:rPr>
                <w:lang w:val="en-US" w:eastAsia="zh-CN"/>
              </w:rPr>
              <w:t>ms</w:t>
            </w:r>
          </w:p>
        </w:tc>
        <w:tc>
          <w:tcPr>
            <w:tcW w:w="3260"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tcPr>
          <w:p>
            <w:pPr>
              <w:pStyle w:val="68"/>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pPr>
              <w:pStyle w:val="68"/>
            </w:pPr>
            <w:r>
              <w:t xml:space="preserve">NOTE 2: </w:t>
            </w:r>
            <w:r>
              <w:rPr>
                <w:sz w:val="28"/>
              </w:rPr>
              <w:tab/>
            </w:r>
            <w:r>
              <w:rPr>
                <w:rFonts w:eastAsia="?? ??"/>
              </w:rPr>
              <w:t xml:space="preserve">scaling factor N=2 when </w:t>
            </w:r>
            <w:r>
              <w:rPr>
                <w:rFonts w:eastAsia="?? ??"/>
                <w:i/>
              </w:rPr>
              <w:t>highSpeedMeasFlagFR2-r17</w:t>
            </w:r>
            <w:r>
              <w:rPr>
                <w:rFonts w:eastAsia="?? ??"/>
              </w:rPr>
              <w:t xml:space="preserve"> is configured to set1 or scaling factor N=6 when </w:t>
            </w:r>
            <w:r>
              <w:rPr>
                <w:rFonts w:eastAsia="?? ??"/>
                <w:i/>
              </w:rPr>
              <w:t>highSpeedMeasFlagFR2-r17</w:t>
            </w:r>
            <w:r>
              <w:rPr>
                <w:rFonts w:eastAsia="?? ??"/>
              </w:rPr>
              <w:t xml:space="preserve"> is configured to set2.</w:t>
            </w:r>
          </w:p>
        </w:tc>
      </w:tr>
    </w:tbl>
    <w:p/>
    <w:p>
      <w:pPr>
        <w:pStyle w:val="57"/>
        <w:rPr>
          <w:lang w:eastAsia="zh-CN"/>
        </w:rPr>
      </w:pPr>
      <w:r>
        <w:t>Table 8.1.2.2-4: Evaluation period T</w:t>
      </w:r>
      <w:r>
        <w:rPr>
          <w:vertAlign w:val="subscript"/>
        </w:rPr>
        <w:t>Evaluate_out_SSB</w:t>
      </w:r>
      <w:r>
        <w:t xml:space="preserve"> and T</w:t>
      </w:r>
      <w:r>
        <w:rPr>
          <w:vertAlign w:val="subscript"/>
        </w:rPr>
        <w:t>Evaluate_in_SSB</w:t>
      </w:r>
      <w:r>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3"/>
            </w:pPr>
            <w:r>
              <w:t>Configuration</w:t>
            </w:r>
          </w:p>
        </w:tc>
        <w:tc>
          <w:tcPr>
            <w:tcW w:w="3260" w:type="dxa"/>
            <w:shd w:val="clear" w:color="auto" w:fill="auto"/>
          </w:tcPr>
          <w:p>
            <w:pPr>
              <w:pStyle w:val="53"/>
            </w:pPr>
            <w:r>
              <w:t>T</w:t>
            </w:r>
            <w:r>
              <w:rPr>
                <w:vertAlign w:val="subscript"/>
              </w:rPr>
              <w:t>Evaluate_out_SSB</w:t>
            </w:r>
            <w:r>
              <w:t xml:space="preserve"> (ms) </w:t>
            </w:r>
          </w:p>
        </w:tc>
        <w:tc>
          <w:tcPr>
            <w:tcW w:w="3309" w:type="dxa"/>
            <w:shd w:val="clear" w:color="auto" w:fill="auto"/>
          </w:tcPr>
          <w:p>
            <w:pPr>
              <w:pStyle w:val="53"/>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no DRX</w:t>
            </w:r>
          </w:p>
        </w:tc>
        <w:tc>
          <w:tcPr>
            <w:tcW w:w="3260" w:type="dxa"/>
            <w:shd w:val="clear" w:color="auto" w:fill="auto"/>
          </w:tcPr>
          <w:p>
            <w:pPr>
              <w:pStyle w:val="54"/>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c>
          <w:tcPr>
            <w:tcW w:w="3309" w:type="dxa"/>
            <w:shd w:val="clear" w:color="auto" w:fill="auto"/>
          </w:tcPr>
          <w:p>
            <w:pPr>
              <w:pStyle w:val="54"/>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w:t>
            </w:r>
            <w:r>
              <w:rPr>
                <w:rFonts w:hint="eastAsia"/>
              </w:rPr>
              <w:t>≤</w:t>
            </w:r>
            <w:r>
              <w:rPr>
                <w:rFonts w:hint="eastAsia"/>
                <w:lang w:eastAsia="zh-CN"/>
              </w:rPr>
              <w:t xml:space="preserve"> </w:t>
            </w:r>
            <w:r>
              <w:t>320</w:t>
            </w:r>
            <w:r>
              <w:rPr>
                <w:rFonts w:hint="eastAsia"/>
                <w:lang w:val="en-US" w:eastAsia="zh-CN"/>
              </w:rPr>
              <w:t>ms</w:t>
            </w:r>
          </w:p>
        </w:tc>
        <w:tc>
          <w:tcPr>
            <w:tcW w:w="3260" w:type="dxa"/>
            <w:shd w:val="clear" w:color="auto" w:fill="auto"/>
          </w:tcPr>
          <w:p>
            <w:pPr>
              <w:pStyle w:val="54"/>
              <w:rPr>
                <w:lang w:val="fr-FR"/>
              </w:rPr>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pPr>
              <w:pStyle w:val="54"/>
              <w:rPr>
                <w:lang w:val="fr-FR"/>
              </w:rPr>
            </w:pPr>
            <w:r>
              <w:t xml:space="preserve">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cycle&gt; 320</w:t>
            </w:r>
            <w:r>
              <w:rPr>
                <w:rFonts w:hint="eastAsia"/>
                <w:lang w:val="en-US" w:eastAsia="zh-CN"/>
              </w:rPr>
              <w:t>ms</w:t>
            </w:r>
          </w:p>
        </w:tc>
        <w:tc>
          <w:tcPr>
            <w:tcW w:w="3260" w:type="dxa"/>
            <w:shd w:val="clear" w:color="auto" w:fill="auto"/>
          </w:tcPr>
          <w:p>
            <w:pPr>
              <w:pStyle w:val="54"/>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pPr>
              <w:pStyle w:val="54"/>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8"/>
            </w:pPr>
            <w:r>
              <w:rPr>
                <w:rFonts w:eastAsia="宋体"/>
              </w:rPr>
              <w:t>N</w:t>
            </w:r>
            <w:r>
              <w:rPr>
                <w:rFonts w:eastAsia="Malgun Gothic"/>
                <w:lang w:eastAsia="ko-KR"/>
              </w:rPr>
              <w:t>OTE</w:t>
            </w:r>
            <w:r>
              <w:rPr>
                <w:rFonts w:eastAsia="宋体"/>
              </w:rPr>
              <w:t>:</w:t>
            </w:r>
            <w:r>
              <w:rPr>
                <w:rFonts w:eastAsia="宋体"/>
                <w:sz w:val="28"/>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p>
      <w:pPr>
        <w:pStyle w:val="57"/>
      </w:pPr>
      <w:r>
        <w:t>Table 8.1.2.2-5: Evaluation period T</w:t>
      </w:r>
      <w:r>
        <w:rPr>
          <w:vertAlign w:val="subscript"/>
        </w:rPr>
        <w:t>Evaluate_out_SSB</w:t>
      </w:r>
      <w:r>
        <w:t xml:space="preserve"> and T</w:t>
      </w:r>
      <w:r>
        <w:rPr>
          <w:vertAlign w:val="subscript"/>
        </w:rPr>
        <w:t>Evaluate_in_SSB</w:t>
      </w:r>
      <w:r>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3"/>
            </w:pPr>
            <w:r>
              <w:t>Configuration</w:t>
            </w:r>
          </w:p>
        </w:tc>
        <w:tc>
          <w:tcPr>
            <w:tcW w:w="3260" w:type="dxa"/>
            <w:shd w:val="clear" w:color="auto" w:fill="auto"/>
          </w:tcPr>
          <w:p>
            <w:pPr>
              <w:pStyle w:val="53"/>
            </w:pPr>
            <w:r>
              <w:t>T</w:t>
            </w:r>
            <w:r>
              <w:rPr>
                <w:vertAlign w:val="subscript"/>
              </w:rPr>
              <w:t>Evaluate_out_SSB</w:t>
            </w:r>
            <w:r>
              <w:t xml:space="preserve"> (ms) </w:t>
            </w:r>
          </w:p>
        </w:tc>
        <w:tc>
          <w:tcPr>
            <w:tcW w:w="3309" w:type="dxa"/>
            <w:shd w:val="clear" w:color="auto" w:fill="auto"/>
          </w:tcPr>
          <w:p>
            <w:pPr>
              <w:pStyle w:val="53"/>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no DRX</w:t>
            </w:r>
          </w:p>
        </w:tc>
        <w:tc>
          <w:tcPr>
            <w:tcW w:w="3260" w:type="dxa"/>
            <w:shd w:val="clear" w:color="auto" w:fill="auto"/>
          </w:tcPr>
          <w:p>
            <w:pPr>
              <w:pStyle w:val="54"/>
              <w:rPr>
                <w:lang w:val="fr-FR"/>
              </w:rPr>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c>
          <w:tcPr>
            <w:tcW w:w="3309" w:type="dxa"/>
            <w:shd w:val="clear" w:color="auto" w:fill="auto"/>
          </w:tcPr>
          <w:p>
            <w:pPr>
              <w:pStyle w:val="54"/>
              <w:rPr>
                <w:lang w:val="fr-FR"/>
              </w:rPr>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w:t>
            </w:r>
            <w:r>
              <w:rPr>
                <w:rFonts w:hint="eastAsia"/>
              </w:rPr>
              <w:t>≤</w:t>
            </w:r>
            <w:r>
              <w:rPr>
                <w:lang w:eastAsia="zh-CN"/>
              </w:rPr>
              <w:t xml:space="preserve"> </w:t>
            </w:r>
            <w:r>
              <w:t xml:space="preserve">320 </w:t>
            </w:r>
            <w:r>
              <w:rPr>
                <w:rFonts w:hint="eastAsia"/>
                <w:lang w:val="en-US" w:eastAsia="zh-CN"/>
              </w:rPr>
              <w:t>ms</w:t>
            </w:r>
          </w:p>
        </w:tc>
        <w:tc>
          <w:tcPr>
            <w:tcW w:w="3260" w:type="dxa"/>
            <w:shd w:val="clear" w:color="auto" w:fill="auto"/>
          </w:tcPr>
          <w:p>
            <w:pPr>
              <w:pStyle w:val="54"/>
              <w:rPr>
                <w:lang w:val="fr-FR"/>
              </w:rPr>
            </w:pPr>
            <w:r>
              <w:t xml:space="preserve">Ceil(15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pPr>
              <w:pStyle w:val="54"/>
              <w:rPr>
                <w:lang w:val="fr-FR"/>
              </w:rPr>
            </w:pPr>
            <w:r>
              <w:t xml:space="preserve">Ceil(7.5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 xml:space="preserve">DRX cycle&gt; 320 </w:t>
            </w:r>
            <w:r>
              <w:rPr>
                <w:rFonts w:hint="eastAsia"/>
                <w:lang w:val="en-US" w:eastAsia="zh-CN"/>
              </w:rPr>
              <w:t>ms</w:t>
            </w:r>
          </w:p>
        </w:tc>
        <w:tc>
          <w:tcPr>
            <w:tcW w:w="3260" w:type="dxa"/>
            <w:shd w:val="clear" w:color="auto" w:fill="auto"/>
          </w:tcPr>
          <w:p>
            <w:pPr>
              <w:pStyle w:val="54"/>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pPr>
              <w:pStyle w:val="54"/>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pPr>
              <w:pStyle w:val="68"/>
              <w:jc w:val="both"/>
            </w:pPr>
            <w:r>
              <w:rPr>
                <w:rFonts w:eastAsia="宋体"/>
              </w:rPr>
              <w:t>N</w:t>
            </w:r>
            <w:r>
              <w:rPr>
                <w:rFonts w:eastAsia="Malgun Gothic"/>
                <w:lang w:eastAsia="ko-KR"/>
              </w:rPr>
              <w:t>OTE</w:t>
            </w:r>
            <w:r>
              <w:rPr>
                <w:rFonts w:eastAsia="宋体"/>
              </w:rPr>
              <w:t>:</w:t>
            </w:r>
            <w:r>
              <w:rPr>
                <w:rFonts w:eastAsia="宋体"/>
                <w:sz w:val="28"/>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p>
      <w:pPr>
        <w:pStyle w:val="4"/>
      </w:pPr>
      <w:r>
        <w:t>8.1.3</w:t>
      </w:r>
      <w:r>
        <w:tab/>
      </w:r>
      <w:r>
        <w:t>Requirements for CSI-RS based radio link monitoring</w:t>
      </w:r>
    </w:p>
    <w:p>
      <w:pPr>
        <w:pStyle w:val="5"/>
      </w:pPr>
      <w:r>
        <w:t>8.1.3.2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77"/>
      </w:pPr>
      <w:r>
        <w:t>-</w:t>
      </w:r>
      <w:r>
        <w:tab/>
      </w:r>
      <w:r>
        <w:t>T</w:t>
      </w:r>
      <w:r>
        <w:rPr>
          <w:vertAlign w:val="subscript"/>
        </w:rPr>
        <w:t>Evaluate_out_CSI-RS</w:t>
      </w:r>
      <w:r>
        <w:t xml:space="preserve"> and T</w:t>
      </w:r>
      <w:r>
        <w:rPr>
          <w:vertAlign w:val="subscript"/>
        </w:rPr>
        <w:t>Evaluate_in_CSI-RS</w:t>
      </w:r>
      <w:r>
        <w:t xml:space="preserve"> are defined in Table 8.1.3.2-1 for FR1.</w:t>
      </w:r>
    </w:p>
    <w:p>
      <w:pPr>
        <w:pStyle w:val="77"/>
      </w:pPr>
      <w:r>
        <w:t>-</w:t>
      </w:r>
      <w:r>
        <w:tab/>
      </w:r>
      <w:r>
        <w:t>T</w:t>
      </w:r>
      <w:r>
        <w:rPr>
          <w:vertAlign w:val="subscript"/>
        </w:rPr>
        <w:t>Evaluate_out_CSI-RS</w:t>
      </w:r>
      <w:r>
        <w:t xml:space="preserve"> and T</w:t>
      </w:r>
      <w:r>
        <w:rPr>
          <w:vertAlign w:val="subscript"/>
        </w:rPr>
        <w:t>Evaluate_in_CSI-RS</w:t>
      </w:r>
      <w:r>
        <w:t xml:space="preserve"> are defined in Table 8.1.3.2-2 for FR2 with scaling factor N=1. </w:t>
      </w:r>
    </w:p>
    <w:p>
      <w:pPr>
        <w:pStyle w:val="77"/>
      </w:pPr>
      <w:r>
        <w:t>-</w:t>
      </w:r>
      <w:r>
        <w:tab/>
      </w:r>
      <w:r>
        <w:t>T</w:t>
      </w:r>
      <w:r>
        <w:rPr>
          <w:vertAlign w:val="subscript"/>
        </w:rPr>
        <w:t>Evaluate_out_CSI-RS</w:t>
      </w:r>
      <w:r>
        <w:t xml:space="preserve"> and T</w:t>
      </w:r>
      <w:r>
        <w:rPr>
          <w:vertAlign w:val="subscript"/>
        </w:rPr>
        <w:t>Evaluate_in_CSI-RS</w:t>
      </w:r>
      <w:r>
        <w:t xml:space="preserve"> are defined in Table 8.1.3.2-3 for FR1</w:t>
      </w:r>
      <w:r>
        <w:rPr>
          <w:rFonts w:eastAsia="?? ??"/>
        </w:rPr>
        <w:t xml:space="preserve"> (deactivated PSCell)</w:t>
      </w:r>
      <w:r>
        <w:t>.</w:t>
      </w:r>
    </w:p>
    <w:p>
      <w:pPr>
        <w:pStyle w:val="77"/>
      </w:pPr>
      <w:r>
        <w:t>-</w:t>
      </w:r>
      <w:r>
        <w:tab/>
      </w:r>
      <w:r>
        <w:t>T</w:t>
      </w:r>
      <w:r>
        <w:rPr>
          <w:vertAlign w:val="subscript"/>
        </w:rPr>
        <w:t>Evaluate_out_CSI-RS</w:t>
      </w:r>
      <w:r>
        <w:t xml:space="preserve"> and T</w:t>
      </w:r>
      <w:r>
        <w:rPr>
          <w:vertAlign w:val="subscript"/>
        </w:rPr>
        <w:t>Evaluate_in_CSI-RS</w:t>
      </w:r>
      <w:r>
        <w:t xml:space="preserve"> are defined in Table 8.1.3.2-4 for FR2</w:t>
      </w:r>
      <w:r>
        <w:rPr>
          <w:rFonts w:eastAsia="?? ??"/>
        </w:rPr>
        <w:t xml:space="preserve"> (deactivated PSCell) </w:t>
      </w:r>
      <w:r>
        <w:t xml:space="preserve">with scaling factor N=1. </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When concurrent gaps are configured,</w:t>
      </w:r>
    </w:p>
    <w:p>
      <w:pPr>
        <w:pStyle w:val="77"/>
        <w:rPr>
          <w:rFonts w:eastAsia="宋体"/>
        </w:rPr>
      </w:pPr>
      <w:r>
        <w:rPr>
          <w:rFonts w:eastAsia="宋体"/>
        </w:rPr>
        <w:t>-</w:t>
      </w:r>
      <w:r>
        <w:rPr>
          <w:rFonts w:eastAsia="宋体"/>
        </w:rPr>
        <w:tab/>
      </w:r>
      <w:r>
        <w:rPr>
          <w:rFonts w:eastAsia="宋体"/>
        </w:rPr>
        <w:t>P value for an RLM-RS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RLM-RS</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nor any SMTC occasion within the window W</w:t>
      </w:r>
    </w:p>
    <w:p>
      <w:pPr>
        <w:rPr>
          <w:rFonts w:eastAsia="?? ??"/>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RLM-RS</w:t>
      </w:r>
      <w:r>
        <w:rPr>
          <w:rFonts w:eastAsia="宋体"/>
          <w:bCs/>
          <w:lang w:eastAsia="zh-CN"/>
        </w:rPr>
        <w:t>.</w:t>
      </w:r>
      <w:r>
        <w:rPr>
          <w:rFonts w:eastAsia="?? ??"/>
        </w:rPr>
        <w:t xml:space="preserve">Otherwise, </w:t>
      </w:r>
      <w:r>
        <w:rPr>
          <w:rFonts w:eastAsia="宋体"/>
        </w:rPr>
        <w:t>f</w:t>
      </w:r>
      <w:r>
        <w:rPr>
          <w:rFonts w:eastAsia="?? ??"/>
        </w:rPr>
        <w:t xml:space="preserve">or a UE not supporting </w:t>
      </w:r>
      <w:r>
        <w:rPr>
          <w:i/>
          <w:iCs/>
        </w:rPr>
        <w:t xml:space="preserve">concurrentMeasGap-r17 </w:t>
      </w:r>
      <w:r>
        <w:rPr>
          <w:rFonts w:eastAsia="?? ??"/>
        </w:rPr>
        <w:t>or w</w:t>
      </w:r>
      <w:r>
        <w:rPr>
          <w:rFonts w:eastAsia="宋体"/>
        </w:rPr>
        <w:t xml:space="preserve">hen </w:t>
      </w:r>
      <w:r>
        <w:rPr>
          <w:rFonts w:eastAsia="?? ??"/>
        </w:rPr>
        <w:t>concurrent gaps are not configured,</w:t>
      </w:r>
    </w:p>
    <w:p>
      <w:pPr>
        <w:rPr>
          <w:rFonts w:eastAsia="?? ??"/>
        </w:rPr>
      </w:pPr>
      <w:r>
        <w:rPr>
          <w:rFonts w:eastAsia="?? ??"/>
        </w:rPr>
        <w:t>For FR1,</w:t>
      </w:r>
    </w:p>
    <w:p>
      <w:pPr>
        <w:pStyle w:val="77"/>
      </w:pPr>
      <w:r>
        <w:t>-</w:t>
      </w:r>
      <w:r>
        <w:tab/>
      </w:r>
      <w:bookmarkStart w:id="12" w:name="_Hlk16676673"/>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w:bookmarkEnd w:id="12"/>
            <m:ctrlPr>
              <w:rPr>
                <w:rFonts w:ascii="Cambria Math" w:hAnsi="Cambria Math"/>
                <w:i/>
              </w:rPr>
            </m:ctrlPr>
          </m:den>
        </m:f>
      </m:oMath>
      <w:r>
        <w:t xml:space="preserve">, when in the monitored cell there are </w:t>
      </w:r>
      <w:r>
        <w:rPr>
          <w:rFonts w:hint="eastAsia"/>
          <w:lang w:eastAsia="zh-TW"/>
        </w:rPr>
        <w:t>GAP</w:t>
      </w:r>
      <w:r>
        <w:t xml:space="preserve">s configured for intra-frequency, inter-frequency or inter-RAT measurements, and these </w:t>
      </w:r>
      <w:r>
        <w:rPr>
          <w:rFonts w:hint="eastAsia"/>
          <w:lang w:eastAsia="zh-TW"/>
        </w:rPr>
        <w:t>GAP</w:t>
      </w:r>
      <w:r>
        <w:t>s] are overlapping with some but not all occasions of the CSI-RS; and</w:t>
      </w:r>
    </w:p>
    <w:p>
      <w:pPr>
        <w:pStyle w:val="77"/>
      </w:pPr>
      <w:r>
        <w:t>-</w:t>
      </w:r>
      <w:r>
        <w:tab/>
      </w:r>
      <w:r>
        <w:t xml:space="preserve">P=1 when in the monitored cell there are no </w:t>
      </w:r>
      <w:r>
        <w:rPr>
          <w:rFonts w:hint="eastAsia"/>
          <w:lang w:eastAsia="zh-TW"/>
        </w:rPr>
        <w:t>GAP</w:t>
      </w:r>
      <w:r>
        <w:t>s overlapping with any occasion of the CSI-RS.</w:t>
      </w:r>
    </w:p>
    <w:p>
      <w:pPr>
        <w:rPr>
          <w:rFonts w:eastAsia="?? ??"/>
        </w:rPr>
      </w:pPr>
      <w:r>
        <w:rPr>
          <w:rFonts w:eastAsia="?? ??"/>
        </w:rPr>
        <w:t>For FR2,</w:t>
      </w:r>
    </w:p>
    <w:p>
      <w:pPr>
        <w:pStyle w:val="77"/>
      </w:pPr>
      <w:r>
        <w:t>-</w:t>
      </w:r>
      <w:r>
        <w:tab/>
      </w:r>
      <w:r>
        <w:t>P=1, when the RLM-RS resource is not overlapped with measurement gap and also not overlapped with SMTC occasion.</w:t>
      </w:r>
    </w:p>
    <w:p>
      <w:pPr>
        <w:pStyle w:val="77"/>
      </w:pPr>
      <w:r>
        <w:t>-</w:t>
      </w:r>
      <w:r>
        <w:tab/>
      </w:r>
      <m:oMath>
        <w:bookmarkStart w:id="13" w:name="_Hlk16676715"/>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w:bookmarkEnd w:id="13"/>
                <m:ctrlPr>
                  <w:rPr>
                    <w:rFonts w:ascii="Cambria Math" w:hAnsi="Cambria Math"/>
                    <w:i/>
                  </w:rPr>
                </m:ctrlPr>
              </m:den>
            </m:f>
            <m:ctrlPr>
              <w:rPr>
                <w:rFonts w:ascii="Cambria Math" w:hAnsi="Cambria Math"/>
                <w:i/>
              </w:rPr>
            </m:ctrlPr>
          </m:den>
        </m:f>
      </m:oMath>
      <w:r>
        <w:t>, when the RLM-RS resource is partially overlapped with GAP and the RLM-RS resource is not overlapped with SMTC occasion (T</w:t>
      </w:r>
      <w:r>
        <w:rPr>
          <w:vertAlign w:val="subscript"/>
        </w:rPr>
        <w:t>CSI-RS</w:t>
      </w:r>
      <w:r>
        <w:t xml:space="preserve"> &lt; xRP)</w:t>
      </w:r>
    </w:p>
    <w:p>
      <w:pPr>
        <w:pStyle w:val="77"/>
      </w:pPr>
      <w:r>
        <w:t>-</w:t>
      </w:r>
      <w:r>
        <w:tab/>
      </w:r>
      <w:bookmarkStart w:id="14" w:name="_Hlk16676753"/>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bookmarkEnd w:id="14"/>
      <w:r>
        <w:t>, when the RLM-RS resource is not overlapped with GAP and the RLM-RS resource is partially overlapped with SMTC occasion (T</w:t>
      </w:r>
      <w:r>
        <w:rPr>
          <w:vertAlign w:val="subscript"/>
        </w:rPr>
        <w:t>CSI-RS</w:t>
      </w:r>
      <w:r>
        <w:t xml:space="preserve"> &lt; T</w:t>
      </w:r>
      <w:r>
        <w:rPr>
          <w:vertAlign w:val="subscript"/>
        </w:rPr>
        <w:t>SMTCperiod</w:t>
      </w:r>
      <w:r>
        <w:t>).</w:t>
      </w:r>
    </w:p>
    <w:p>
      <w:pPr>
        <w:pStyle w:val="77"/>
      </w:pPr>
      <w:r>
        <w:t>-</w:t>
      </w:r>
      <w:r>
        <w:tab/>
      </w:r>
      <w:r>
        <w:t>P = P</w:t>
      </w:r>
      <w:r>
        <w:rPr>
          <w:vertAlign w:val="subscript"/>
        </w:rPr>
        <w:t>sharing 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7"/>
      </w:pPr>
      <w:r>
        <w:t>-</w:t>
      </w:r>
      <w:r>
        <w:tab/>
      </w:r>
      <w:bookmarkStart w:id="15" w:name="_Hlk16676835"/>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CSI−RS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w:bookmarkEnd w:id="15"/>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 xml:space="preserve">CSI-RS </w:t>
      </w:r>
      <w:r>
        <w:t>&lt; T</w:t>
      </w:r>
      <w:r>
        <w:rPr>
          <w:vertAlign w:val="subscript"/>
        </w:rPr>
        <w:t>SMTCperiod</w:t>
      </w:r>
      <w:r>
        <w:t>) and SMTC occasion is not overlapped with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xRP)</w:t>
      </w:r>
    </w:p>
    <w:p>
      <w:r>
        <w:t xml:space="preserve">where, </w:t>
      </w:r>
    </w:p>
    <w:p>
      <w:pPr>
        <w:pStyle w:val="77"/>
      </w:pPr>
      <w:r>
        <w:t>-</w:t>
      </w:r>
      <w:r>
        <w:tab/>
      </w:r>
      <w:r>
        <w:t>P</w:t>
      </w:r>
      <w:r>
        <w:rPr>
          <w:vertAlign w:val="subscript"/>
        </w:rPr>
        <w:t>sharing factor</w:t>
      </w:r>
      <w:r>
        <w:t xml:space="preserve"> = 1</w:t>
      </w:r>
      <w:r>
        <w:rPr>
          <w:rFonts w:hint="eastAsia"/>
          <w:lang w:eastAsia="zh-CN"/>
        </w:rPr>
        <w:t>,</w:t>
      </w:r>
      <w:r>
        <w:rPr>
          <w:lang w:eastAsia="zh-CN"/>
        </w:rPr>
        <w:t xml:space="preserve"> </w:t>
      </w:r>
      <w:r>
        <w:t>if the RLM-RS resource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7"/>
      </w:pPr>
      <w:r>
        <w:t>-</w:t>
      </w: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an RLM-RS resource or an SMTC occasion is considered to be overlapped with the GAP if it overlaps a measurement gap occasion, and </w:t>
      </w:r>
    </w:p>
    <w:p>
      <w:pPr>
        <w:ind w:left="851" w:hanging="284"/>
        <w:rPr>
          <w:lang w:eastAsia="zh-TW"/>
        </w:rPr>
      </w:pPr>
      <w:r>
        <w:rPr>
          <w:lang w:eastAsia="zh-TW"/>
        </w:rPr>
        <w:t>-</w:t>
      </w:r>
      <w:r>
        <w:rPr>
          <w:lang w:eastAsia="zh-TW"/>
        </w:rPr>
        <w:tab/>
      </w:r>
      <w:r>
        <w:rPr>
          <w:lang w:eastAsia="zh-TW"/>
        </w:rPr>
        <w:t>xRP = MGRP</w:t>
      </w:r>
    </w:p>
    <w:p>
      <w:pPr>
        <w:ind w:left="851" w:hanging="284"/>
        <w:rPr>
          <w:ins w:id="95" w:author="ZTE" w:date="2023-09-27T17:36:27Z"/>
          <w:rFonts w:hint="eastAsia"/>
          <w:lang w:val="en-US" w:eastAsia="zh-CN"/>
        </w:rPr>
      </w:pPr>
      <w:ins w:id="96" w:author="ZTE" w:date="2023-09-27T17:36:27Z">
        <w:r>
          <w:rPr>
            <w:rFonts w:hint="eastAsia"/>
            <w:lang w:val="en-US" w:eastAsia="zh-CN"/>
          </w:rPr>
          <w:t xml:space="preserve">-    When [nr-NeedForInterruptionReport-r18] is supported by the UE and [no-gap-with-interruption] is reported by UE, </w:t>
        </w:r>
      </w:ins>
    </w:p>
    <w:p>
      <w:pPr>
        <w:ind w:left="1084" w:leftChars="400" w:hanging="284"/>
        <w:rPr>
          <w:ins w:id="97" w:author="ZTE" w:date="2023-09-27T17:36:27Z"/>
          <w:rFonts w:hint="default"/>
          <w:lang w:val="en-US" w:eastAsia="zh-CN"/>
        </w:rPr>
      </w:pPr>
      <w:ins w:id="98" w:author="ZTE" w:date="2023-09-27T17:36:27Z">
        <w:r>
          <w:rPr>
            <w:rFonts w:hint="eastAsia"/>
            <w:lang w:val="en-US" w:eastAsia="zh-CN"/>
          </w:rPr>
          <w:t>-  if no MG is configured or one MG is configured but the SMTC of the frequency reported with [no-gap-with-interruption] does not overlap with the MG.</w:t>
        </w:r>
      </w:ins>
    </w:p>
    <w:p>
      <w:pPr>
        <w:ind w:left="1000" w:leftChars="500" w:firstLine="0" w:firstLineChars="0"/>
      </w:pPr>
      <w:ins w:id="99" w:author="ZTE" w:date="2023-09-27T17:36:27Z">
        <w:r>
          <w:rPr>
            <w:rFonts w:hint="eastAsia"/>
            <w:lang w:val="en-US" w:eastAsia="zh-CN"/>
          </w:rPr>
          <w:t>-  to ensure the L1-RSRP measurement performance, it is assumed that no interruption overlapped with the SSB.</w:t>
        </w:r>
      </w:ins>
    </w:p>
    <w:p>
      <w:pPr>
        <w:pStyle w:val="77"/>
      </w:pPr>
      <w:r>
        <w:t>-</w:t>
      </w:r>
      <w:r>
        <w:tab/>
      </w:r>
      <w:r>
        <w:rPr>
          <w:rFonts w:eastAsia="宋体"/>
        </w:rPr>
        <w:t>Otherwise, w</w:t>
      </w:r>
      <w:r>
        <w:t xml:space="preserve">hen NCSG </w:t>
      </w:r>
      <w:r>
        <w:rPr>
          <w:rFonts w:eastAsia="宋体"/>
        </w:rPr>
        <w:t xml:space="preserve">measurement gap </w:t>
      </w:r>
      <w:r>
        <w:t>is configured,</w:t>
      </w:r>
    </w:p>
    <w:p>
      <w:pPr>
        <w:pStyle w:val="78"/>
      </w:pPr>
      <w:r>
        <w:t>-</w:t>
      </w:r>
      <w:r>
        <w:tab/>
      </w:r>
      <w:r>
        <w:t xml:space="preserve">an RLM-RS resource or an SMTC occasion is considered to be overlapped with the GAP if </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rPr>
          <w:i/>
        </w:rPr>
      </w:pPr>
      <w:r>
        <w:t>-</w:t>
      </w:r>
      <w:r>
        <w:tab/>
      </w:r>
      <w:r>
        <w:t>xRP = VIRP</w:t>
      </w:r>
    </w:p>
    <w:p>
      <w:r>
        <w:rPr>
          <w:rFonts w:hint="eastAsia"/>
        </w:rPr>
        <w:t>I</w:t>
      </w:r>
      <w:r>
        <w:t>f the UE is configured with Pre-MG, an RLM-RS resource or an SMTC occasion is only considered to be overlapped by the Pre-MG if the Pre-MG is activated.</w:t>
      </w:r>
    </w:p>
    <w:p>
      <w:pPr>
        <w:pStyle w:val="77"/>
        <w:rPr>
          <w:i/>
        </w:rPr>
      </w:pPr>
      <w:r>
        <w:tab/>
      </w:r>
      <w:r>
        <w:t xml:space="preserve">When concurrent gaps are configured, an RLM-RS or an SMTC occasion is not considered to be overlapped by a gap occasion if the gap occasion is dropped according to </w:t>
      </w:r>
      <w:r>
        <w:rPr>
          <w:lang w:val="en-US" w:eastAsia="zh-TW"/>
        </w:rPr>
        <w:t>9.1.8</w:t>
      </w:r>
      <w:r>
        <w:t>.</w:t>
      </w:r>
    </w:p>
    <w:p>
      <w:pPr>
        <w:rPr>
          <w:i/>
        </w:rPr>
      </w:pP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pPr>
        <w:pStyle w:val="58"/>
      </w:pPr>
      <w:bookmarkStart w:id="16" w:name="_Hlk521596941"/>
      <w:r>
        <w:t>Note:</w:t>
      </w:r>
      <w:r>
        <w:tab/>
      </w:r>
      <w:r>
        <w:t>The overlap between CSI-RS for RLM and SMTC means that CSI-RS based RLM is within the SMTC window duration</w:t>
      </w:r>
      <w:bookmarkEnd w:id="16"/>
      <w:r>
        <w:t>.</w:t>
      </w:r>
    </w:p>
    <w:p>
      <w:r>
        <w:t>Longer evaluation period would be expected if the combination of RLM-RS resource, SMTC occasion and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evaluation period would be expected during the period T</w:t>
      </w:r>
      <w:r>
        <w:rPr>
          <w:vertAlign w:val="subscript"/>
        </w:rPr>
        <w:t>identify_CGI,E-UTRAN</w:t>
      </w:r>
      <w:r>
        <w:t xml:space="preserve"> when the UE is requested to decode an LTE CGI.</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8.1.3.2-1, Table 8.1.3.2-2, Table 8.1.3.2-3 and Table 8.1.3.2-4 are defined as:</w:t>
      </w:r>
    </w:p>
    <w:p>
      <w:pPr>
        <w:pStyle w:val="77"/>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pStyle w:val="57"/>
      </w:pPr>
      <w:r>
        <w:t>Table 8.1.3.2-1: Evaluation period T</w:t>
      </w:r>
      <w:r>
        <w:rPr>
          <w:vertAlign w:val="subscript"/>
        </w:rPr>
        <w:t>Evaluate_out_CSI-RS</w:t>
      </w:r>
      <w:r>
        <w:t xml:space="preserve"> and T</w:t>
      </w:r>
      <w:r>
        <w:rPr>
          <w:vertAlign w:val="subscript"/>
        </w:rPr>
        <w:t>Evaluate_in_CSI-RS</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3"/>
            </w:pPr>
            <w:r>
              <w:t>Configuration</w:t>
            </w:r>
          </w:p>
        </w:tc>
        <w:tc>
          <w:tcPr>
            <w:tcW w:w="3260" w:type="dxa"/>
            <w:shd w:val="clear" w:color="auto" w:fill="auto"/>
          </w:tcPr>
          <w:p>
            <w:pPr>
              <w:pStyle w:val="53"/>
            </w:pPr>
            <w:r>
              <w:t>T</w:t>
            </w:r>
            <w:r>
              <w:rPr>
                <w:vertAlign w:val="subscript"/>
              </w:rPr>
              <w:t>Evaluate_out_CSI-RS</w:t>
            </w:r>
            <w:r>
              <w:t xml:space="preserve"> (ms) </w:t>
            </w:r>
          </w:p>
        </w:tc>
        <w:tc>
          <w:tcPr>
            <w:tcW w:w="3649" w:type="dxa"/>
            <w:shd w:val="clear" w:color="auto" w:fill="auto"/>
          </w:tcPr>
          <w:p>
            <w:pPr>
              <w:pStyle w:val="53"/>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4"/>
            </w:pPr>
            <w:r>
              <w:t>no DRX</w:t>
            </w:r>
          </w:p>
        </w:tc>
        <w:tc>
          <w:tcPr>
            <w:tcW w:w="3260" w:type="dxa"/>
            <w:shd w:val="clear" w:color="auto" w:fill="auto"/>
          </w:tcPr>
          <w:p>
            <w:pPr>
              <w:pStyle w:val="54"/>
              <w:rPr>
                <w:lang w:val="fr-FR"/>
              </w:rPr>
            </w:pPr>
            <w:r>
              <w:rPr>
                <w:rFonts w:cs="v4.2.0"/>
                <w:lang w:val="fr-FR"/>
              </w:rPr>
              <w:t>Max(200, Ceil(M</w:t>
            </w:r>
            <w:r>
              <w:rPr>
                <w:rFonts w:cs="v4.2.0"/>
                <w:vertAlign w:val="subscript"/>
                <w:lang w:val="fr-FR"/>
              </w:rPr>
              <w:t>out</w:t>
            </w:r>
            <w:r>
              <w:rPr>
                <w:rFonts w:cs="Arial"/>
                <w:lang w:val="fr-FR"/>
              </w:rPr>
              <w:t>×P</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3649" w:type="dxa"/>
            <w:shd w:val="clear" w:color="auto" w:fill="auto"/>
          </w:tcPr>
          <w:p>
            <w:pPr>
              <w:pStyle w:val="54"/>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4"/>
            </w:pPr>
            <w:r>
              <w:t xml:space="preserve">DRX </w:t>
            </w:r>
            <w:r>
              <w:rPr>
                <w:rFonts w:hint="eastAsia" w:cs="Arial"/>
              </w:rPr>
              <w:t>≤</w:t>
            </w:r>
            <w:r>
              <w:rPr>
                <w:rFonts w:cs="Arial"/>
              </w:rPr>
              <w:t xml:space="preserve"> </w:t>
            </w:r>
            <w:r>
              <w:t>320ms</w:t>
            </w:r>
          </w:p>
        </w:tc>
        <w:tc>
          <w:tcPr>
            <w:tcW w:w="3260" w:type="dxa"/>
            <w:shd w:val="clear" w:color="auto" w:fill="auto"/>
          </w:tcPr>
          <w:p>
            <w:pPr>
              <w:pStyle w:val="54"/>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3649" w:type="dxa"/>
            <w:shd w:val="clear" w:color="auto" w:fill="auto"/>
          </w:tcPr>
          <w:p>
            <w:pPr>
              <w:pStyle w:val="54"/>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Arial"/>
                <w:lang w:val="fr-FR"/>
              </w:rPr>
              <w:t>×P</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54"/>
            </w:pPr>
            <w:r>
              <w:t xml:space="preserve">DRX </w:t>
            </w:r>
            <w:r>
              <w:rPr>
                <w:rFonts w:cs="Arial"/>
              </w:rPr>
              <w:t xml:space="preserve">&gt; </w:t>
            </w:r>
            <w:r>
              <w:t>320ms</w:t>
            </w:r>
          </w:p>
        </w:tc>
        <w:tc>
          <w:tcPr>
            <w:tcW w:w="3260" w:type="dxa"/>
            <w:shd w:val="clear" w:color="auto" w:fill="auto"/>
          </w:tcPr>
          <w:p>
            <w:pPr>
              <w:pStyle w:val="54"/>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54"/>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68"/>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Pr>
        <w:rPr>
          <w:rFonts w:eastAsia="?? ??"/>
        </w:rPr>
      </w:pPr>
    </w:p>
    <w:p>
      <w:pPr>
        <w:pStyle w:val="57"/>
      </w:pPr>
      <w:r>
        <w:t>Table 8.1.3.2-2: Evaluation period T</w:t>
      </w:r>
      <w:r>
        <w:rPr>
          <w:vertAlign w:val="subscript"/>
        </w:rPr>
        <w:t>Evaluate_out_CSI-RS</w:t>
      </w:r>
      <w:r>
        <w:t xml:space="preserve"> and T</w:t>
      </w:r>
      <w:r>
        <w:rPr>
          <w:vertAlign w:val="subscript"/>
        </w:rPr>
        <w:t>Evaluate_in_CSI-RS</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3"/>
            </w:pPr>
            <w:r>
              <w:t>Configuration</w:t>
            </w:r>
          </w:p>
        </w:tc>
        <w:tc>
          <w:tcPr>
            <w:tcW w:w="3060" w:type="dxa"/>
            <w:shd w:val="clear" w:color="auto" w:fill="auto"/>
          </w:tcPr>
          <w:p>
            <w:pPr>
              <w:pStyle w:val="53"/>
            </w:pPr>
            <w:r>
              <w:t>T</w:t>
            </w:r>
            <w:r>
              <w:rPr>
                <w:vertAlign w:val="subscript"/>
              </w:rPr>
              <w:t>Evaluate_out_CSI-RS</w:t>
            </w:r>
            <w:r>
              <w:t xml:space="preserve"> (ms) </w:t>
            </w:r>
          </w:p>
        </w:tc>
        <w:tc>
          <w:tcPr>
            <w:tcW w:w="2961" w:type="dxa"/>
            <w:shd w:val="clear" w:color="auto" w:fill="auto"/>
          </w:tcPr>
          <w:p>
            <w:pPr>
              <w:pStyle w:val="53"/>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4"/>
            </w:pPr>
            <w:r>
              <w:t>no DRX</w:t>
            </w:r>
          </w:p>
        </w:tc>
        <w:tc>
          <w:tcPr>
            <w:tcW w:w="3060" w:type="dxa"/>
            <w:shd w:val="clear" w:color="auto" w:fill="auto"/>
          </w:tcPr>
          <w:p>
            <w:pPr>
              <w:pStyle w:val="54"/>
              <w:rPr>
                <w:lang w:val="fr-FR"/>
              </w:rPr>
            </w:pPr>
            <w:r>
              <w:rPr>
                <w:rFonts w:cs="v4.2.0"/>
                <w:lang w:val="fr-FR"/>
              </w:rPr>
              <w:t>Max(200, Ceil(M</w:t>
            </w:r>
            <w:r>
              <w:rPr>
                <w:rFonts w:cs="v4.2.0"/>
                <w:vertAlign w:val="subscript"/>
                <w:lang w:val="fr-FR"/>
              </w:rPr>
              <w:t>out</w:t>
            </w:r>
            <w:r>
              <w:rPr>
                <w:rFonts w:cs="Arial"/>
                <w:lang w:val="fr-FR"/>
              </w:rPr>
              <w:t>×P×N</w:t>
            </w:r>
            <w:r>
              <w:rPr>
                <w:rFonts w:cs="v4.2.0"/>
                <w:lang w:val="fr-FR"/>
              </w:rPr>
              <w:t>)</w:t>
            </w:r>
            <w:r>
              <w:rPr>
                <w:rFonts w:cs="Arial"/>
                <w:lang w:val="fr-FR"/>
              </w:rPr>
              <w:t>×</w:t>
            </w:r>
            <w:r>
              <w:rPr>
                <w:rFonts w:cs="v4.2.0"/>
                <w:lang w:val="fr-FR"/>
              </w:rPr>
              <w:t>T</w:t>
            </w:r>
            <w:r>
              <w:rPr>
                <w:rFonts w:cs="v4.2.0"/>
                <w:vertAlign w:val="subscript"/>
                <w:lang w:val="fr-FR"/>
              </w:rPr>
              <w:t>CSI-RS</w:t>
            </w:r>
            <w:r>
              <w:rPr>
                <w:rFonts w:cs="v4.2.0"/>
                <w:lang w:val="fr-FR"/>
              </w:rPr>
              <w:t>)</w:t>
            </w:r>
          </w:p>
        </w:tc>
        <w:tc>
          <w:tcPr>
            <w:tcW w:w="2961" w:type="dxa"/>
            <w:shd w:val="clear" w:color="auto" w:fill="auto"/>
          </w:tcPr>
          <w:p>
            <w:pPr>
              <w:pStyle w:val="54"/>
              <w:rPr>
                <w:lang w:val="sv-SE"/>
              </w:rPr>
            </w:pPr>
            <w:r>
              <w:rPr>
                <w:lang w:val="sv-SE"/>
              </w:rPr>
              <w:t xml:space="preserve">Max(100, </w:t>
            </w:r>
            <w:r>
              <w:rPr>
                <w:rFonts w:cs="v4.2.0"/>
                <w:lang w:val="sv-SE"/>
              </w:rPr>
              <w:t>Ceil(M</w:t>
            </w:r>
            <w:r>
              <w:rPr>
                <w:rFonts w:cs="v4.2.0"/>
                <w:vertAlign w:val="subscript"/>
                <w:lang w:val="sv-SE"/>
              </w:rPr>
              <w:t>in</w:t>
            </w:r>
            <w:r>
              <w:rPr>
                <w:rFonts w:cs="Arial"/>
                <w:lang w:val="sv-SE"/>
              </w:rPr>
              <w:t>×P×N</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4"/>
            </w:pPr>
            <w:r>
              <w:t xml:space="preserve">DRX </w:t>
            </w:r>
            <w:r>
              <w:rPr>
                <w:rFonts w:hint="eastAsia" w:cs="Arial"/>
              </w:rPr>
              <w:t>≤</w:t>
            </w:r>
            <w:r>
              <w:rPr>
                <w:rFonts w:cs="Arial"/>
              </w:rPr>
              <w:t xml:space="preserve"> </w:t>
            </w:r>
            <w:r>
              <w:t>320ms</w:t>
            </w:r>
          </w:p>
        </w:tc>
        <w:tc>
          <w:tcPr>
            <w:tcW w:w="3060" w:type="dxa"/>
            <w:shd w:val="clear" w:color="auto" w:fill="auto"/>
          </w:tcPr>
          <w:p>
            <w:pPr>
              <w:pStyle w:val="54"/>
              <w:rPr>
                <w:lang w:val="fr-FR"/>
              </w:rPr>
            </w:pPr>
            <w:r>
              <w:rPr>
                <w:rFonts w:cs="v4.2.0"/>
                <w:lang w:val="fr-FR"/>
              </w:rPr>
              <w:t>Max(200, Ceil(1.5</w:t>
            </w:r>
            <w:r>
              <w:rPr>
                <w:rFonts w:cs="Arial"/>
                <w:lang w:val="fr-FR"/>
              </w:rPr>
              <w:t>×</w:t>
            </w:r>
            <w:r>
              <w:rPr>
                <w:rFonts w:cs="v4.2.0"/>
                <w:lang w:val="fr-FR"/>
              </w:rPr>
              <w:t>M</w:t>
            </w:r>
            <w:r>
              <w:rPr>
                <w:rFonts w:cs="v4.2.0"/>
                <w:vertAlign w:val="subscript"/>
                <w:lang w:val="fr-FR"/>
              </w:rPr>
              <w:t>out</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c>
          <w:tcPr>
            <w:tcW w:w="2961" w:type="dxa"/>
            <w:shd w:val="clear" w:color="auto" w:fill="auto"/>
          </w:tcPr>
          <w:p>
            <w:pPr>
              <w:pStyle w:val="54"/>
              <w:rPr>
                <w:lang w:val="fr-FR"/>
              </w:rPr>
            </w:pPr>
            <w:r>
              <w:rPr>
                <w:rFonts w:cs="v4.2.0"/>
                <w:lang w:val="fr-FR"/>
              </w:rPr>
              <w:t>Max(100, Ceil(1.5</w:t>
            </w:r>
            <w:r>
              <w:rPr>
                <w:rFonts w:cs="Arial"/>
                <w:lang w:val="fr-FR"/>
              </w:rPr>
              <w:t>×</w:t>
            </w:r>
            <w:r>
              <w:rPr>
                <w:rFonts w:cs="v4.2.0"/>
                <w:lang w:val="fr-FR"/>
              </w:rPr>
              <w:t>M</w:t>
            </w:r>
            <w:r>
              <w:rPr>
                <w:rFonts w:cs="v4.2.0"/>
                <w:vertAlign w:val="subscript"/>
                <w:lang w:val="fr-FR"/>
              </w:rPr>
              <w:t>in</w:t>
            </w:r>
            <w:r>
              <w:rPr>
                <w:rFonts w:cs="Arial"/>
                <w:lang w:val="fr-FR"/>
              </w:rPr>
              <w:t>×P×N</w:t>
            </w:r>
            <w:r>
              <w:rPr>
                <w:rFonts w:cs="v4.2.0"/>
                <w:lang w:val="fr-FR"/>
              </w:rPr>
              <w:t>)</w:t>
            </w:r>
            <w:r>
              <w:rPr>
                <w:rFonts w:cs="Arial"/>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8" w:type="dxa"/>
            <w:shd w:val="clear" w:color="auto" w:fill="auto"/>
          </w:tcPr>
          <w:p>
            <w:pPr>
              <w:pStyle w:val="54"/>
            </w:pPr>
            <w:r>
              <w:t xml:space="preserve">DRX </w:t>
            </w:r>
            <w:r>
              <w:rPr>
                <w:rFonts w:cs="Arial"/>
              </w:rPr>
              <w:t xml:space="preserve">&gt; </w:t>
            </w:r>
            <w:r>
              <w:t>320ms</w:t>
            </w:r>
          </w:p>
        </w:tc>
        <w:tc>
          <w:tcPr>
            <w:tcW w:w="3060" w:type="dxa"/>
            <w:shd w:val="clear" w:color="auto" w:fill="auto"/>
          </w:tcPr>
          <w:p>
            <w:pPr>
              <w:pStyle w:val="54"/>
              <w:rPr>
                <w:lang w:val="fr-FR"/>
              </w:rPr>
            </w:pPr>
            <w:r>
              <w:rPr>
                <w:rFonts w:cs="v4.2.0"/>
                <w:lang w:val="fr-FR"/>
              </w:rPr>
              <w:t>Ceil(M</w:t>
            </w:r>
            <w:r>
              <w:rPr>
                <w:rFonts w:cs="v4.2.0"/>
                <w:vertAlign w:val="subscript"/>
                <w:lang w:val="fr-FR"/>
              </w:rPr>
              <w:t>out</w:t>
            </w:r>
            <w:r>
              <w:rPr>
                <w:rFonts w:cs="Arial"/>
                <w:lang w:val="fr-FR"/>
              </w:rPr>
              <w:t>×P×N</w:t>
            </w:r>
            <w:r>
              <w:rPr>
                <w:rFonts w:cs="v4.2.0"/>
                <w:lang w:val="fr-FR"/>
              </w:rPr>
              <w:t xml:space="preserve">) </w:t>
            </w:r>
            <w:r>
              <w:rPr>
                <w:rFonts w:cs="Arial"/>
                <w:lang w:val="fr-FR"/>
              </w:rPr>
              <w:t xml:space="preserve">× </w:t>
            </w:r>
            <w:r>
              <w:rPr>
                <w:rFonts w:cs="v4.2.0"/>
                <w:lang w:val="fr-FR"/>
              </w:rPr>
              <w:t>T</w:t>
            </w:r>
            <w:r>
              <w:rPr>
                <w:rFonts w:cs="v4.2.0"/>
                <w:vertAlign w:val="subscript"/>
                <w:lang w:val="fr-FR"/>
              </w:rPr>
              <w:t>DRX</w:t>
            </w:r>
          </w:p>
        </w:tc>
        <w:tc>
          <w:tcPr>
            <w:tcW w:w="2961" w:type="dxa"/>
            <w:shd w:val="clear" w:color="auto" w:fill="auto"/>
          </w:tcPr>
          <w:p>
            <w:pPr>
              <w:pStyle w:val="54"/>
              <w:rPr>
                <w:lang w:val="sv-SE"/>
              </w:rPr>
            </w:pPr>
            <w:r>
              <w:rPr>
                <w:rFonts w:cs="v4.2.0"/>
                <w:lang w:val="sv-SE"/>
              </w:rPr>
              <w:t>Ceil(M</w:t>
            </w:r>
            <w:r>
              <w:rPr>
                <w:rFonts w:cs="v4.2.0"/>
                <w:vertAlign w:val="subscript"/>
                <w:lang w:val="sv-SE"/>
              </w:rPr>
              <w:t>in</w:t>
            </w:r>
            <w:r>
              <w:rPr>
                <w:rFonts w:cs="Arial"/>
                <w:lang w:val="sv-SE"/>
              </w:rPr>
              <w:t>×P×N</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shd w:val="clear" w:color="auto" w:fill="auto"/>
          </w:tcPr>
          <w:p>
            <w:pPr>
              <w:pStyle w:val="68"/>
            </w:pPr>
            <w:r>
              <w:t>N</w:t>
            </w:r>
            <w:r>
              <w:rPr>
                <w:rFonts w:eastAsia="Malgun Gothic"/>
                <w:lang w:eastAsia="ko-KR"/>
              </w:rPr>
              <w:t>OTE</w:t>
            </w:r>
            <w:r>
              <w:t>:</w:t>
            </w:r>
            <w:r>
              <w:rPr>
                <w:sz w:val="28"/>
              </w:rPr>
              <w:tab/>
            </w:r>
            <w:r>
              <w:t>T</w:t>
            </w:r>
            <w:r>
              <w:rPr>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 T</w:t>
            </w:r>
            <w:r>
              <w:rPr>
                <w:vertAlign w:val="subscript"/>
              </w:rPr>
              <w:t>DRX</w:t>
            </w:r>
            <w:r>
              <w:t xml:space="preserve"> is the DRX cycle length.</w:t>
            </w:r>
          </w:p>
        </w:tc>
      </w:tr>
    </w:tbl>
    <w:p/>
    <w:p>
      <w:pPr>
        <w:pStyle w:val="57"/>
      </w:pPr>
      <w:r>
        <w:t>Table 8.1.3.2-3: Evaluation period T</w:t>
      </w:r>
      <w:r>
        <w:rPr>
          <w:vertAlign w:val="subscript"/>
        </w:rPr>
        <w:t>Evaluate_out_CSI-RS</w:t>
      </w:r>
      <w:r>
        <w:t xml:space="preserve"> and T</w:t>
      </w:r>
      <w:r>
        <w:rPr>
          <w:vertAlign w:val="subscript"/>
        </w:rPr>
        <w:t>Evaluate_in_CSI-RS</w:t>
      </w:r>
      <w:r>
        <w:t xml:space="preserve"> for FR1 (</w:t>
      </w:r>
      <w:r>
        <w:rPr>
          <w:rFonts w:hint="eastAsia"/>
          <w:lang w:eastAsia="zh-CN"/>
        </w:rPr>
        <w:t>deactivated</w:t>
      </w:r>
      <w:r>
        <w:t xml:space="preserve"> PSC</w:t>
      </w:r>
      <w:r>
        <w:rPr>
          <w:rFonts w:hint="eastAsia"/>
          <w:lang w:eastAsia="zh-CN"/>
        </w:rPr>
        <w:t>ell</w:t>
      </w:r>
      <w:r>
        <w:t>)</w:t>
      </w:r>
    </w:p>
    <w:tbl>
      <w:tblPr>
        <w:tblStyle w:val="43"/>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4"/>
        <w:gridCol w:w="3260"/>
        <w:gridCol w:w="3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4" w:type="dxa"/>
            <w:shd w:val="clear" w:color="auto" w:fill="auto"/>
          </w:tcPr>
          <w:p>
            <w:pPr>
              <w:pStyle w:val="53"/>
            </w:pPr>
            <w:r>
              <w:t>Configuration</w:t>
            </w:r>
          </w:p>
        </w:tc>
        <w:tc>
          <w:tcPr>
            <w:tcW w:w="3260" w:type="dxa"/>
            <w:shd w:val="clear" w:color="auto" w:fill="auto"/>
          </w:tcPr>
          <w:p>
            <w:pPr>
              <w:pStyle w:val="53"/>
            </w:pPr>
            <w:r>
              <w:t>T</w:t>
            </w:r>
            <w:r>
              <w:rPr>
                <w:vertAlign w:val="subscript"/>
              </w:rPr>
              <w:t>Evaluate_out_CSI-RS</w:t>
            </w:r>
            <w:r>
              <w:t xml:space="preserve"> (ms) </w:t>
            </w:r>
          </w:p>
        </w:tc>
        <w:tc>
          <w:tcPr>
            <w:tcW w:w="3710" w:type="dxa"/>
            <w:shd w:val="clear" w:color="auto" w:fill="auto"/>
          </w:tcPr>
          <w:p>
            <w:pPr>
              <w:pStyle w:val="53"/>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4" w:type="dxa"/>
            <w:shd w:val="clear" w:color="auto" w:fill="auto"/>
          </w:tcPr>
          <w:p>
            <w:pPr>
              <w:pStyle w:val="54"/>
            </w:pPr>
            <w:r>
              <w:t>no DRX</w:t>
            </w:r>
          </w:p>
        </w:tc>
        <w:tc>
          <w:tcPr>
            <w:tcW w:w="3260" w:type="dxa"/>
            <w:shd w:val="clear" w:color="auto" w:fill="auto"/>
          </w:tcPr>
          <w:p>
            <w:pPr>
              <w:pStyle w:val="54"/>
              <w:rPr>
                <w:lang w:val="fr-FR"/>
              </w:rPr>
            </w:pPr>
            <w:r>
              <w:rPr>
                <w:rFonts w:cs="v4.2.0"/>
              </w:rPr>
              <w:t>Ceil(M</w:t>
            </w:r>
            <w:r>
              <w:rPr>
                <w:rFonts w:cs="v4.2.0"/>
                <w:vertAlign w:val="subscript"/>
              </w:rPr>
              <w:t>out</w:t>
            </w:r>
            <w:r>
              <w:rPr>
                <w:rFonts w:cs="Arial"/>
              </w:rPr>
              <w:t>×P</w:t>
            </w:r>
            <w:r>
              <w:rPr>
                <w:rFonts w:cs="v4.2.0"/>
              </w:rPr>
              <w:t xml:space="preserve">) </w:t>
            </w:r>
            <w:r>
              <w:rPr>
                <w:rFonts w:cs="Arial"/>
              </w:rPr>
              <w:t xml:space="preserve">× </w:t>
            </w:r>
            <w:r>
              <w:t>measCyclePSCell</w:t>
            </w:r>
          </w:p>
        </w:tc>
        <w:tc>
          <w:tcPr>
            <w:tcW w:w="3710" w:type="dxa"/>
            <w:shd w:val="clear" w:color="auto" w:fill="auto"/>
          </w:tcPr>
          <w:p>
            <w:pPr>
              <w:pStyle w:val="54"/>
              <w:rPr>
                <w:lang w:val="sv-SE"/>
              </w:rPr>
            </w:pPr>
            <w:r>
              <w:rPr>
                <w:rFonts w:cs="v4.2.0"/>
              </w:rPr>
              <w:t>Ceil(M</w:t>
            </w:r>
            <w:r>
              <w:rPr>
                <w:rFonts w:cs="v4.2.0"/>
                <w:vertAlign w:val="subscript"/>
              </w:rPr>
              <w:t>in</w:t>
            </w:r>
            <w:r>
              <w:rPr>
                <w:rFonts w:cs="Arial"/>
              </w:rPr>
              <w:t>×P</w:t>
            </w:r>
            <w:r>
              <w:rPr>
                <w:rFonts w:cs="v4.2.0"/>
              </w:rPr>
              <w:t xml:space="preserve">) </w:t>
            </w:r>
            <w:r>
              <w:rPr>
                <w:rFonts w:cs="Arial"/>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4" w:type="dxa"/>
            <w:shd w:val="clear" w:color="auto" w:fill="auto"/>
          </w:tcPr>
          <w:p>
            <w:pPr>
              <w:pStyle w:val="54"/>
            </w:pPr>
            <w:r>
              <w:t xml:space="preserve">DRX </w:t>
            </w:r>
            <w:r>
              <w:rPr>
                <w:rFonts w:hint="eastAsia" w:cs="Arial"/>
              </w:rPr>
              <w:t>≤</w:t>
            </w:r>
            <w:r>
              <w:rPr>
                <w:rFonts w:cs="Arial"/>
              </w:rPr>
              <w:t xml:space="preserve"> </w:t>
            </w:r>
            <w:r>
              <w:t>320ms</w:t>
            </w:r>
          </w:p>
        </w:tc>
        <w:tc>
          <w:tcPr>
            <w:tcW w:w="3260" w:type="dxa"/>
            <w:shd w:val="clear" w:color="auto" w:fill="auto"/>
          </w:tcPr>
          <w:p>
            <w:pPr>
              <w:pStyle w:val="54"/>
              <w:rPr>
                <w:lang w:val="fr-FR"/>
              </w:rPr>
            </w:pPr>
            <w:r>
              <w:rPr>
                <w:rFonts w:cs="v4.2.0"/>
              </w:rPr>
              <w:t>Ceil(</w:t>
            </w:r>
            <w:r>
              <w:rPr>
                <w:rFonts w:cs="Arial"/>
              </w:rPr>
              <w:t>1.5</w:t>
            </w:r>
            <w:r>
              <w:rPr>
                <w:rFonts w:cs="v4.2.0"/>
              </w:rPr>
              <w:t xml:space="preserve"> </w:t>
            </w:r>
            <w:r>
              <w:rPr>
                <w:rFonts w:cs="Arial"/>
              </w:rPr>
              <w:t>×</w:t>
            </w:r>
            <w:r>
              <w:rPr>
                <w:rFonts w:cs="v4.2.0"/>
              </w:rPr>
              <w:t>M</w:t>
            </w:r>
            <w:r>
              <w:rPr>
                <w:rFonts w:cs="v4.2.0"/>
                <w:vertAlign w:val="subscript"/>
              </w:rPr>
              <w:t>out</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3710" w:type="dxa"/>
            <w:shd w:val="clear" w:color="auto" w:fill="auto"/>
          </w:tcPr>
          <w:p>
            <w:pPr>
              <w:pStyle w:val="54"/>
              <w:rPr>
                <w:lang w:val="fr-FR"/>
              </w:rPr>
            </w:pPr>
            <w:r>
              <w:rPr>
                <w:rFonts w:cs="v4.2.0"/>
              </w:rPr>
              <w:t>Ceil(</w:t>
            </w:r>
            <w:r>
              <w:rPr>
                <w:rFonts w:cs="Arial"/>
              </w:rPr>
              <w:t>1.5</w:t>
            </w:r>
            <w:r>
              <w:rPr>
                <w:rFonts w:cs="v4.2.0"/>
              </w:rPr>
              <w:t xml:space="preserve"> </w:t>
            </w:r>
            <w:r>
              <w:rPr>
                <w:rFonts w:cs="Arial"/>
              </w:rPr>
              <w:t>×</w:t>
            </w:r>
            <w:r>
              <w:rPr>
                <w:rFonts w:cs="v4.2.0"/>
              </w:rPr>
              <w:t>M</w:t>
            </w:r>
            <w:r>
              <w:rPr>
                <w:rFonts w:cs="v4.2.0"/>
                <w:vertAlign w:val="subscript"/>
              </w:rPr>
              <w:t>in</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4" w:type="dxa"/>
            <w:shd w:val="clear" w:color="auto" w:fill="auto"/>
          </w:tcPr>
          <w:p>
            <w:pPr>
              <w:pStyle w:val="54"/>
            </w:pPr>
            <w:r>
              <w:t xml:space="preserve">DRX </w:t>
            </w:r>
            <w:r>
              <w:rPr>
                <w:rFonts w:cs="Arial"/>
              </w:rPr>
              <w:t xml:space="preserve">&gt; </w:t>
            </w:r>
            <w:r>
              <w:t>320ms</w:t>
            </w:r>
          </w:p>
        </w:tc>
        <w:tc>
          <w:tcPr>
            <w:tcW w:w="3260" w:type="dxa"/>
            <w:shd w:val="clear" w:color="auto" w:fill="auto"/>
          </w:tcPr>
          <w:p>
            <w:pPr>
              <w:pStyle w:val="54"/>
            </w:pPr>
            <w:r>
              <w:rPr>
                <w:rFonts w:cs="v4.2.0"/>
              </w:rPr>
              <w:t>Ceil(M</w:t>
            </w:r>
            <w:r>
              <w:rPr>
                <w:rFonts w:cs="v4.2.0"/>
                <w:vertAlign w:val="subscript"/>
              </w:rPr>
              <w:t>out</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3710" w:type="dxa"/>
            <w:shd w:val="clear" w:color="auto" w:fill="auto"/>
          </w:tcPr>
          <w:p>
            <w:pPr>
              <w:pStyle w:val="54"/>
            </w:pPr>
            <w:r>
              <w:rPr>
                <w:rFonts w:cs="v4.2.0"/>
              </w:rPr>
              <w:t>Ceil(M</w:t>
            </w:r>
            <w:r>
              <w:rPr>
                <w:rFonts w:cs="v4.2.0"/>
                <w:vertAlign w:val="subscript"/>
              </w:rPr>
              <w:t>in</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gridSpan w:val="3"/>
            <w:shd w:val="clear" w:color="auto" w:fill="auto"/>
          </w:tcPr>
          <w:p>
            <w:pPr>
              <w:pStyle w:val="68"/>
            </w:pPr>
            <w:r>
              <w:rPr>
                <w:rFonts w:eastAsia="宋体"/>
              </w:rPr>
              <w:t>N</w:t>
            </w:r>
            <w:r>
              <w:rPr>
                <w:rFonts w:eastAsia="宋体"/>
                <w:lang w:eastAsia="ko-KR"/>
              </w:rPr>
              <w:t>OTE</w:t>
            </w:r>
            <w:r>
              <w:rPr>
                <w:rFonts w:eastAsia="宋体"/>
              </w:rPr>
              <w:t>:</w:t>
            </w:r>
            <w:r>
              <w:rPr>
                <w:rFonts w:eastAsia="宋体"/>
                <w:sz w:val="28"/>
              </w:rPr>
              <w:tab/>
            </w:r>
            <w:r>
              <w:rPr>
                <w:rFonts w:eastAsia="宋体" w:cs="v4.2.0"/>
              </w:rPr>
              <w:t>T</w:t>
            </w:r>
            <w:r>
              <w:rPr>
                <w:rFonts w:eastAsia="宋体" w:cs="v4.2.0"/>
                <w:vertAlign w:val="subscript"/>
              </w:rPr>
              <w:t>DRX</w:t>
            </w:r>
            <w:r>
              <w:rPr>
                <w:rFonts w:eastAsia="宋体"/>
              </w:rPr>
              <w:t xml:space="preserve"> is the DRX cycle length of SCG. measCyclePSCell is the measurement cycle length of the  deactivated PSCell.</w:t>
            </w:r>
          </w:p>
        </w:tc>
      </w:tr>
    </w:tbl>
    <w:p>
      <w:pPr>
        <w:rPr>
          <w:rFonts w:eastAsia="?? ??"/>
        </w:rPr>
      </w:pPr>
    </w:p>
    <w:p>
      <w:pPr>
        <w:pStyle w:val="57"/>
      </w:pPr>
      <w:r>
        <w:t>Table 8.1.3.2-4: Evaluation period T</w:t>
      </w:r>
      <w:r>
        <w:rPr>
          <w:vertAlign w:val="subscript"/>
        </w:rPr>
        <w:t>Evaluate_out_CSI-RS</w:t>
      </w:r>
      <w:r>
        <w:t xml:space="preserve"> and T</w:t>
      </w:r>
      <w:r>
        <w:rPr>
          <w:vertAlign w:val="subscript"/>
        </w:rPr>
        <w:t>Evaluate_in_CSI-RS</w:t>
      </w:r>
      <w:r>
        <w:t xml:space="preserve"> for FR2 (</w:t>
      </w:r>
      <w:r>
        <w:rPr>
          <w:rFonts w:hint="eastAsia"/>
          <w:lang w:eastAsia="zh-CN"/>
        </w:rPr>
        <w:t>deactivated</w:t>
      </w:r>
      <w:r>
        <w:t xml:space="preserve"> PSC</w:t>
      </w:r>
      <w:r>
        <w:rPr>
          <w:rFonts w:hint="eastAsia"/>
          <w:lang w:eastAsia="zh-CN"/>
        </w:rPr>
        <w:t>ell</w:t>
      </w:r>
      <w: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12"/>
        <w:gridCol w:w="3057"/>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2" w:type="dxa"/>
            <w:shd w:val="clear" w:color="auto" w:fill="auto"/>
          </w:tcPr>
          <w:p>
            <w:pPr>
              <w:pStyle w:val="53"/>
            </w:pPr>
            <w:r>
              <w:t>Configuration</w:t>
            </w:r>
          </w:p>
        </w:tc>
        <w:tc>
          <w:tcPr>
            <w:tcW w:w="3057" w:type="dxa"/>
            <w:shd w:val="clear" w:color="auto" w:fill="auto"/>
          </w:tcPr>
          <w:p>
            <w:pPr>
              <w:pStyle w:val="53"/>
            </w:pPr>
            <w:r>
              <w:t>T</w:t>
            </w:r>
            <w:r>
              <w:rPr>
                <w:vertAlign w:val="subscript"/>
              </w:rPr>
              <w:t>Evaluate_out_CSI-RS</w:t>
            </w:r>
            <w:r>
              <w:t xml:space="preserve"> (ms) </w:t>
            </w:r>
          </w:p>
        </w:tc>
        <w:tc>
          <w:tcPr>
            <w:tcW w:w="2960" w:type="dxa"/>
            <w:shd w:val="clear" w:color="auto" w:fill="auto"/>
          </w:tcPr>
          <w:p>
            <w:pPr>
              <w:pStyle w:val="53"/>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2" w:type="dxa"/>
            <w:shd w:val="clear" w:color="auto" w:fill="auto"/>
          </w:tcPr>
          <w:p>
            <w:pPr>
              <w:pStyle w:val="54"/>
            </w:pPr>
            <w:r>
              <w:t>no DRX</w:t>
            </w:r>
          </w:p>
        </w:tc>
        <w:tc>
          <w:tcPr>
            <w:tcW w:w="3057" w:type="dxa"/>
            <w:shd w:val="clear" w:color="auto" w:fill="auto"/>
          </w:tcPr>
          <w:p>
            <w:pPr>
              <w:pStyle w:val="54"/>
              <w:rPr>
                <w:lang w:val="fr-FR"/>
              </w:rPr>
            </w:pPr>
            <w:r>
              <w:rPr>
                <w:rFonts w:cs="v4.2.0"/>
                <w:lang w:val="fr-FR"/>
              </w:rPr>
              <w:t>Ceil(M</w:t>
            </w:r>
            <w:r>
              <w:rPr>
                <w:rFonts w:cs="v4.2.0"/>
                <w:vertAlign w:val="subscript"/>
                <w:lang w:val="fr-FR"/>
              </w:rPr>
              <w:t>out</w:t>
            </w:r>
            <w:r>
              <w:rPr>
                <w:rFonts w:cs="Arial"/>
                <w:lang w:val="fr-FR"/>
              </w:rPr>
              <w:t>×P×N</w:t>
            </w:r>
            <w:r>
              <w:rPr>
                <w:rFonts w:cs="v4.2.0"/>
                <w:lang w:val="fr-FR"/>
              </w:rPr>
              <w:t xml:space="preserve">) </w:t>
            </w:r>
            <w:r>
              <w:rPr>
                <w:rFonts w:cs="Arial"/>
                <w:lang w:val="fr-FR"/>
              </w:rPr>
              <w:t xml:space="preserve">× </w:t>
            </w:r>
            <w:r>
              <w:t>measCyclePSCell</w:t>
            </w:r>
          </w:p>
        </w:tc>
        <w:tc>
          <w:tcPr>
            <w:tcW w:w="2960" w:type="dxa"/>
            <w:shd w:val="clear" w:color="auto" w:fill="auto"/>
          </w:tcPr>
          <w:p>
            <w:pPr>
              <w:pStyle w:val="54"/>
              <w:rPr>
                <w:lang w:val="sv-SE"/>
              </w:rPr>
            </w:pPr>
            <w:r>
              <w:rPr>
                <w:rFonts w:cs="v4.2.0"/>
                <w:lang w:val="sv-SE"/>
              </w:rPr>
              <w:t>Ceil(M</w:t>
            </w:r>
            <w:r>
              <w:rPr>
                <w:rFonts w:cs="v4.2.0"/>
                <w:vertAlign w:val="subscript"/>
                <w:lang w:val="sv-SE"/>
              </w:rPr>
              <w:t>in</w:t>
            </w:r>
            <w:r>
              <w:rPr>
                <w:rFonts w:cs="Arial"/>
                <w:lang w:val="sv-SE"/>
              </w:rPr>
              <w:t>×P×N</w:t>
            </w:r>
            <w:r>
              <w:rPr>
                <w:rFonts w:cs="v4.2.0"/>
                <w:lang w:val="sv-SE"/>
              </w:rPr>
              <w:t xml:space="preserve">) </w:t>
            </w:r>
            <w:r>
              <w:rPr>
                <w:rFonts w:cs="Arial"/>
                <w:lang w:val="sv-SE"/>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2" w:type="dxa"/>
            <w:shd w:val="clear" w:color="auto" w:fill="auto"/>
          </w:tcPr>
          <w:p>
            <w:pPr>
              <w:pStyle w:val="54"/>
            </w:pPr>
            <w:r>
              <w:t xml:space="preserve">DRX </w:t>
            </w:r>
            <w:r>
              <w:rPr>
                <w:rFonts w:hint="eastAsia" w:cs="Arial"/>
              </w:rPr>
              <w:t>≤</w:t>
            </w:r>
            <w:r>
              <w:rPr>
                <w:rFonts w:cs="Arial"/>
              </w:rPr>
              <w:t xml:space="preserve"> </w:t>
            </w:r>
            <w:r>
              <w:t>320ms</w:t>
            </w:r>
          </w:p>
        </w:tc>
        <w:tc>
          <w:tcPr>
            <w:tcW w:w="3057" w:type="dxa"/>
            <w:shd w:val="clear" w:color="auto" w:fill="auto"/>
          </w:tcPr>
          <w:p>
            <w:pPr>
              <w:pStyle w:val="54"/>
              <w:rPr>
                <w:lang w:val="fr-FR"/>
              </w:rPr>
            </w:pPr>
            <w:r>
              <w:rPr>
                <w:rFonts w:cs="v4.2.0"/>
                <w:lang w:val="fr-FR"/>
              </w:rPr>
              <w:t>Ceil(</w:t>
            </w:r>
            <w:r>
              <w:rPr>
                <w:rFonts w:cs="Arial"/>
              </w:rPr>
              <w:t>1.5</w:t>
            </w:r>
            <w:r>
              <w:rPr>
                <w:rFonts w:cs="v4.2.0"/>
              </w:rPr>
              <w:t xml:space="preserve"> </w:t>
            </w:r>
            <w:r>
              <w:rPr>
                <w:rFonts w:cs="Arial"/>
              </w:rPr>
              <w:t xml:space="preserve">× </w:t>
            </w:r>
            <w:r>
              <w:rPr>
                <w:rFonts w:cs="v4.2.0"/>
                <w:lang w:val="fr-FR"/>
              </w:rPr>
              <w:t>M</w:t>
            </w:r>
            <w:r>
              <w:rPr>
                <w:rFonts w:cs="v4.2.0"/>
                <w:vertAlign w:val="subscript"/>
                <w:lang w:val="fr-FR"/>
              </w:rPr>
              <w:t>out</w:t>
            </w:r>
            <w:r>
              <w:rPr>
                <w:rFonts w:cs="Arial"/>
                <w:lang w:val="fr-FR"/>
              </w:rPr>
              <w:t>×P×N</w:t>
            </w:r>
            <w:r>
              <w:rPr>
                <w:rFonts w:cs="v4.2.0"/>
                <w:lang w:val="fr-FR"/>
              </w:rPr>
              <w:t xml:space="preserve">) </w:t>
            </w:r>
            <w:r>
              <w:rPr>
                <w:rFonts w:cs="Arial"/>
                <w:lang w:val="fr-FR"/>
              </w:rPr>
              <w:t>× Max(</w:t>
            </w:r>
            <w:r>
              <w:rPr>
                <w:rFonts w:cs="v4.2.0"/>
                <w:lang w:val="fr-FR"/>
              </w:rPr>
              <w:t>T</w:t>
            </w:r>
            <w:r>
              <w:rPr>
                <w:rFonts w:cs="v4.2.0"/>
                <w:vertAlign w:val="subscript"/>
                <w:lang w:val="fr-FR"/>
              </w:rPr>
              <w:t>DRX</w:t>
            </w:r>
            <w:r>
              <w:rPr>
                <w:rFonts w:cs="v4.2.0"/>
                <w:lang w:val="fr-FR"/>
              </w:rPr>
              <w:t xml:space="preserve">, </w:t>
            </w:r>
            <w:r>
              <w:t>measCyclePSCell)</w:t>
            </w:r>
          </w:p>
        </w:tc>
        <w:tc>
          <w:tcPr>
            <w:tcW w:w="2960" w:type="dxa"/>
            <w:shd w:val="clear" w:color="auto" w:fill="auto"/>
          </w:tcPr>
          <w:p>
            <w:pPr>
              <w:pStyle w:val="54"/>
              <w:rPr>
                <w:lang w:val="fr-FR"/>
              </w:rPr>
            </w:pPr>
            <w:r>
              <w:rPr>
                <w:rFonts w:cs="v4.2.0"/>
                <w:lang w:val="sv-SE"/>
              </w:rPr>
              <w:t>Ceil(</w:t>
            </w:r>
            <w:r>
              <w:rPr>
                <w:rFonts w:cs="Arial"/>
              </w:rPr>
              <w:t>1.5</w:t>
            </w:r>
            <w:r>
              <w:rPr>
                <w:rFonts w:cs="v4.2.0"/>
              </w:rPr>
              <w:t xml:space="preserve"> </w:t>
            </w:r>
            <w:r>
              <w:rPr>
                <w:rFonts w:cs="Arial"/>
              </w:rPr>
              <w:t xml:space="preserve">× </w:t>
            </w:r>
            <w:r>
              <w:rPr>
                <w:rFonts w:cs="v4.2.0"/>
                <w:lang w:val="sv-SE"/>
              </w:rPr>
              <w:t>M</w:t>
            </w:r>
            <w:r>
              <w:rPr>
                <w:rFonts w:cs="v4.2.0"/>
                <w:vertAlign w:val="subscript"/>
                <w:lang w:val="sv-SE"/>
              </w:rPr>
              <w:t>in</w:t>
            </w:r>
            <w:r>
              <w:rPr>
                <w:rFonts w:cs="Arial"/>
                <w:lang w:val="sv-SE"/>
              </w:rPr>
              <w:t>×P×N</w:t>
            </w:r>
            <w:r>
              <w:rPr>
                <w:rFonts w:cs="v4.2.0"/>
                <w:lang w:val="sv-SE"/>
              </w:rPr>
              <w:t xml:space="preserve">) </w:t>
            </w:r>
            <w:r>
              <w:rPr>
                <w:rFonts w:cs="Arial"/>
                <w:lang w:val="sv-SE"/>
              </w:rPr>
              <w:t>× Max(</w:t>
            </w:r>
            <w:r>
              <w:rPr>
                <w:rFonts w:cs="v4.2.0"/>
                <w:lang w:val="sv-SE"/>
              </w:rPr>
              <w:t>T</w:t>
            </w:r>
            <w:r>
              <w:rPr>
                <w:rFonts w:cs="v4.2.0"/>
                <w:vertAlign w:val="subscript"/>
                <w:lang w:val="sv-SE"/>
              </w:rPr>
              <w:t>DRX</w:t>
            </w:r>
            <w:r>
              <w:rPr>
                <w:rFonts w:cs="v4.2.0"/>
                <w:lang w:val="sv-SE"/>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12" w:type="dxa"/>
            <w:shd w:val="clear" w:color="auto" w:fill="auto"/>
          </w:tcPr>
          <w:p>
            <w:pPr>
              <w:pStyle w:val="54"/>
            </w:pPr>
            <w:r>
              <w:t xml:space="preserve">DRX </w:t>
            </w:r>
            <w:r>
              <w:rPr>
                <w:rFonts w:cs="Arial"/>
              </w:rPr>
              <w:t xml:space="preserve">&gt; </w:t>
            </w:r>
            <w:r>
              <w:t>320ms</w:t>
            </w:r>
          </w:p>
        </w:tc>
        <w:tc>
          <w:tcPr>
            <w:tcW w:w="3057" w:type="dxa"/>
            <w:shd w:val="clear" w:color="auto" w:fill="auto"/>
          </w:tcPr>
          <w:p>
            <w:pPr>
              <w:pStyle w:val="54"/>
              <w:rPr>
                <w:lang w:val="fr-FR"/>
              </w:rPr>
            </w:pPr>
            <w:r>
              <w:rPr>
                <w:rFonts w:cs="v4.2.0"/>
                <w:lang w:val="fr-FR"/>
              </w:rPr>
              <w:t>Ceil(M</w:t>
            </w:r>
            <w:r>
              <w:rPr>
                <w:rFonts w:cs="v4.2.0"/>
                <w:vertAlign w:val="subscript"/>
                <w:lang w:val="fr-FR"/>
              </w:rPr>
              <w:t>out</w:t>
            </w:r>
            <w:r>
              <w:rPr>
                <w:rFonts w:cs="Arial"/>
                <w:lang w:val="fr-FR"/>
              </w:rPr>
              <w:t>×P×N</w:t>
            </w:r>
            <w:r>
              <w:rPr>
                <w:rFonts w:cs="v4.2.0"/>
                <w:lang w:val="fr-FR"/>
              </w:rPr>
              <w:t xml:space="preserve">) </w:t>
            </w:r>
            <w:r>
              <w:rPr>
                <w:rFonts w:cs="Arial"/>
                <w:lang w:val="fr-FR"/>
              </w:rPr>
              <w:t>× Max(</w:t>
            </w:r>
            <w:r>
              <w:rPr>
                <w:rFonts w:cs="v4.2.0"/>
                <w:lang w:val="fr-FR"/>
              </w:rPr>
              <w:t>T</w:t>
            </w:r>
            <w:r>
              <w:rPr>
                <w:rFonts w:cs="v4.2.0"/>
                <w:vertAlign w:val="subscript"/>
                <w:lang w:val="fr-FR"/>
              </w:rPr>
              <w:t>DRX</w:t>
            </w:r>
            <w:r>
              <w:rPr>
                <w:rFonts w:cs="v4.2.0"/>
                <w:lang w:val="fr-FR"/>
              </w:rPr>
              <w:t xml:space="preserve">, </w:t>
            </w:r>
            <w:r>
              <w:t>measCyclePSCell)</w:t>
            </w:r>
          </w:p>
        </w:tc>
        <w:tc>
          <w:tcPr>
            <w:tcW w:w="2960" w:type="dxa"/>
            <w:shd w:val="clear" w:color="auto" w:fill="auto"/>
          </w:tcPr>
          <w:p>
            <w:pPr>
              <w:pStyle w:val="54"/>
              <w:rPr>
                <w:lang w:val="sv-SE"/>
              </w:rPr>
            </w:pPr>
            <w:r>
              <w:rPr>
                <w:rFonts w:cs="v4.2.0"/>
                <w:lang w:val="sv-SE"/>
              </w:rPr>
              <w:t>Ceil(M</w:t>
            </w:r>
            <w:r>
              <w:rPr>
                <w:rFonts w:cs="v4.2.0"/>
                <w:vertAlign w:val="subscript"/>
                <w:lang w:val="sv-SE"/>
              </w:rPr>
              <w:t>in</w:t>
            </w:r>
            <w:r>
              <w:rPr>
                <w:rFonts w:cs="Arial"/>
                <w:lang w:val="sv-SE"/>
              </w:rPr>
              <w:t>×P×N</w:t>
            </w:r>
            <w:r>
              <w:rPr>
                <w:rFonts w:cs="v4.2.0"/>
                <w:lang w:val="sv-SE"/>
              </w:rPr>
              <w:t xml:space="preserve">) </w:t>
            </w:r>
            <w:r>
              <w:rPr>
                <w:rFonts w:cs="Arial"/>
                <w:lang w:val="sv-SE"/>
              </w:rPr>
              <w:t>× Max(</w:t>
            </w:r>
            <w:r>
              <w:rPr>
                <w:rFonts w:cs="v4.2.0"/>
                <w:lang w:val="sv-SE"/>
              </w:rPr>
              <w:t>T</w:t>
            </w:r>
            <w:r>
              <w:rPr>
                <w:rFonts w:cs="v4.2.0"/>
                <w:vertAlign w:val="subscript"/>
                <w:lang w:val="sv-SE"/>
              </w:rPr>
              <w:t>DRX</w:t>
            </w:r>
            <w:r>
              <w:rPr>
                <w:rFonts w:cs="v4.2.0"/>
                <w:lang w:val="sv-SE"/>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shd w:val="clear" w:color="auto" w:fill="auto"/>
          </w:tcPr>
          <w:p>
            <w:pPr>
              <w:pStyle w:val="68"/>
            </w:pPr>
            <w:r>
              <w:rPr>
                <w:rFonts w:eastAsia="宋体"/>
              </w:rPr>
              <w:t>N</w:t>
            </w:r>
            <w:r>
              <w:rPr>
                <w:rFonts w:eastAsia="宋体"/>
                <w:lang w:eastAsia="ko-KR"/>
              </w:rPr>
              <w:t>OTE</w:t>
            </w:r>
            <w:r>
              <w:rPr>
                <w:rFonts w:eastAsia="宋体"/>
              </w:rPr>
              <w:t>:</w:t>
            </w:r>
            <w:r>
              <w:rPr>
                <w:rFonts w:eastAsia="宋体"/>
                <w:sz w:val="28"/>
              </w:rPr>
              <w:tab/>
            </w:r>
            <w:r>
              <w:rPr>
                <w:rFonts w:eastAsia="宋体" w:cs="v4.2.0"/>
              </w:rPr>
              <w:t>T</w:t>
            </w:r>
            <w:r>
              <w:rPr>
                <w:rFonts w:eastAsia="宋体" w:cs="v4.2.0"/>
                <w:vertAlign w:val="subscript"/>
              </w:rPr>
              <w:t>DRX</w:t>
            </w:r>
            <w:r>
              <w:rPr>
                <w:rFonts w:eastAsia="宋体"/>
              </w:rPr>
              <w:t xml:space="preserve"> is the DRX cycle length of SCG. measCyclePSCell is the measurement cycle length of the deactivated PSCell.</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keepNext/>
        <w:keepLines/>
        <w:spacing w:before="180"/>
        <w:outlineLvl w:val="1"/>
      </w:pP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3"/>
      </w:pPr>
      <w:r>
        <w:t>8.5</w:t>
      </w:r>
      <w:r>
        <w:tab/>
      </w:r>
      <w:r>
        <w:t>Link Recovery Procedures</w:t>
      </w:r>
    </w:p>
    <w:p>
      <w:pPr>
        <w:pStyle w:val="4"/>
      </w:pPr>
      <w:r>
        <w:t>8.5.2</w:t>
      </w:r>
      <w:r>
        <w:tab/>
      </w:r>
      <w:r>
        <w:t>Requirements for SSB based beam failure detection</w:t>
      </w:r>
    </w:p>
    <w:p>
      <w:pPr>
        <w:pStyle w:val="5"/>
      </w:pPr>
      <w:r>
        <w:rPr>
          <w:rFonts w:eastAsia="?? ??"/>
        </w:rPr>
        <w:t>8.5.2.2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25" o:spt="75" type="#_x0000_t75" style="height:19.5pt;width:1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8.5.2.2-1 or Table 8.5.2.2-4 (deactivated PSCell) for FR1.</w:t>
      </w:r>
    </w:p>
    <w:p>
      <w:pPr>
        <w:rPr>
          <w:rFonts w:eastAsia="?? ??"/>
        </w:rPr>
      </w:pPr>
      <w:r>
        <w:rPr>
          <w:rFonts w:eastAsia="?? ??"/>
        </w:rPr>
        <w:t xml:space="preserve">The value of </w:t>
      </w:r>
      <w:r>
        <w:t>T</w:t>
      </w:r>
      <w:r>
        <w:rPr>
          <w:vertAlign w:val="subscript"/>
        </w:rPr>
        <w:t>Evaluate_BFD_SSB</w:t>
      </w:r>
      <w:r>
        <w:rPr>
          <w:rFonts w:eastAsia="?? ??"/>
        </w:rPr>
        <w:t xml:space="preserve"> is defined in Table 8.5.2.2-2 or Table 8.5.2.2-5 (deactivated PSCell) for FR2 with scaling factor N=8 for FR2-1 and N=12 for FR2-2, for FR2 power classes other than power class 6 or for FR2 class 6 when </w:t>
      </w:r>
      <w:r>
        <w:rPr>
          <w:rFonts w:eastAsia="?? ??"/>
          <w:i/>
        </w:rPr>
        <w:t>highSpeedMeasFlagFR2-r17</w:t>
      </w:r>
      <w:r>
        <w:rPr>
          <w:rFonts w:eastAsia="?? ??"/>
        </w:rPr>
        <w:t xml:space="preserve"> is not configured.</w:t>
      </w:r>
    </w:p>
    <w:p>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pPr>
        <w:pStyle w:val="77"/>
      </w:pPr>
      <w:r>
        <w:rPr>
          <w:rFonts w:hint="eastAsia"/>
        </w:rPr>
        <w:t>W</w:t>
      </w:r>
      <w:r>
        <w:t>hen concurrent gaps are configured,</w:t>
      </w:r>
    </w:p>
    <w:p>
      <w:pPr>
        <w:pStyle w:val="77"/>
      </w:pPr>
      <w:r>
        <w:t>-</w:t>
      </w:r>
      <w:r>
        <w:tab/>
      </w:r>
      <w:r>
        <w:t>P value for a BFD-RS resource to be measured is defined as</w:t>
      </w:r>
    </w:p>
    <w:p>
      <w:pPr>
        <w:pStyle w:val="78"/>
      </w:pPr>
      <w:r>
        <w:t>-</w:t>
      </w:r>
      <w:r>
        <w:tab/>
      </w:r>
      <w:r>
        <w:t>N</w:t>
      </w:r>
      <w:r>
        <w:rPr>
          <w:vertAlign w:val="subscript"/>
        </w:rPr>
        <w:t>total</w:t>
      </w:r>
      <w:r>
        <w:t xml:space="preserve"> / N</w:t>
      </w:r>
      <w:r>
        <w:rPr>
          <w:vertAlign w:val="subscript"/>
        </w:rPr>
        <w:t>outside_MG</w:t>
      </w:r>
      <w:r>
        <w:t xml:space="preserve"> in FR1</w:t>
      </w:r>
    </w:p>
    <w:p>
      <w:pPr>
        <w:pStyle w:val="78"/>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pPr>
        <w:pStyle w:val="78"/>
      </w:pPr>
      <w:r>
        <w:t>-</w:t>
      </w:r>
      <w:r>
        <w:tab/>
      </w:r>
      <w:r>
        <w:t>N</w:t>
      </w:r>
      <w:r>
        <w:rPr>
          <w:vertAlign w:val="subscript"/>
        </w:rPr>
        <w:t>total</w:t>
      </w:r>
      <w:r>
        <w:t xml:space="preserve"> / N</w:t>
      </w:r>
      <w:r>
        <w:rPr>
          <w:vertAlign w:val="subscript"/>
        </w:rPr>
        <w:t>available</w:t>
      </w:r>
      <w:r>
        <w:t xml:space="preserve"> in FR2 with Navailable &gt; 0</w:t>
      </w:r>
    </w:p>
    <w:p>
      <w:pPr>
        <w:pStyle w:val="77"/>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BFD-RS</w:t>
      </w:r>
      <w:r>
        <w:rPr>
          <w:lang w:eastAsia="zh-CN"/>
        </w:rPr>
        <w:t xml:space="preserve"> resource occasion: </w:t>
      </w:r>
    </w:p>
    <w:p>
      <w:pPr>
        <w:pStyle w:val="78"/>
      </w:pPr>
      <w:r>
        <w:t>-</w:t>
      </w:r>
      <w:r>
        <w:tab/>
      </w:r>
      <w:r>
        <w:t>N</w:t>
      </w:r>
      <w:r>
        <w:rPr>
          <w:vertAlign w:val="subscript"/>
        </w:rPr>
        <w:t>total</w:t>
      </w:r>
      <w:r>
        <w:t xml:space="preserve"> is the total number of BFD-RS resource occasions within the window, including those overlapped with </w:t>
      </w:r>
      <w:r>
        <w:rPr>
          <w:bCs/>
          <w:lang w:eastAsia="zh-CN"/>
        </w:rPr>
        <w:t>measurement gap</w:t>
      </w:r>
      <w:r>
        <w:t xml:space="preserve"> occasions or SMTC occasions within the window, and</w:t>
      </w:r>
    </w:p>
    <w:p>
      <w:pPr>
        <w:pStyle w:val="78"/>
      </w:pPr>
      <w:r>
        <w:t>-</w:t>
      </w:r>
      <w:r>
        <w:tab/>
      </w:r>
      <w:r>
        <w:t>N</w:t>
      </w:r>
      <w:r>
        <w:rPr>
          <w:vertAlign w:val="subscript"/>
        </w:rPr>
        <w:t>outside_MG</w:t>
      </w:r>
      <w:r>
        <w:t xml:space="preserve"> is the number of BFD-RS resource occasions that are not overlapped with any </w:t>
      </w:r>
      <w:r>
        <w:rPr>
          <w:bCs/>
          <w:lang w:eastAsia="zh-CN"/>
        </w:rPr>
        <w:t>measurement gap</w:t>
      </w:r>
      <w:r>
        <w:t xml:space="preserve"> occasion within the window W</w:t>
      </w:r>
    </w:p>
    <w:p>
      <w:pPr>
        <w:pStyle w:val="78"/>
      </w:pPr>
      <w:r>
        <w:t>-</w:t>
      </w:r>
      <w:r>
        <w:tab/>
      </w:r>
      <w:r>
        <w:t>N</w:t>
      </w:r>
      <w:r>
        <w:rPr>
          <w:vertAlign w:val="subscript"/>
        </w:rPr>
        <w:t>available</w:t>
      </w:r>
      <w:r>
        <w:t xml:space="preserve"> is the number of BFD-RS resource occasions that are not overlapped with any </w:t>
      </w:r>
      <w:r>
        <w:rPr>
          <w:bCs/>
          <w:lang w:eastAsia="zh-CN"/>
        </w:rPr>
        <w:t>measurement gap</w:t>
      </w:r>
      <w:r>
        <w:t xml:space="preserve"> occasion nor any SMTC occasion within the window W</w:t>
      </w:r>
    </w:p>
    <w:p>
      <w:pPr>
        <w:pStyle w:val="78"/>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BFD-RS</w:t>
      </w:r>
      <w:r>
        <w:rPr>
          <w:bCs/>
          <w:lang w:eastAsia="zh-CN"/>
        </w:rPr>
        <w:t>.</w:t>
      </w:r>
    </w:p>
    <w:p>
      <w:pPr>
        <w:rPr>
          <w:rFonts w:eastAsia="?? ??"/>
        </w:rPr>
      </w:pPr>
      <w:r>
        <w:rPr>
          <w:rFonts w:eastAsia="?? ??"/>
        </w:rPr>
        <w:t xml:space="preserve">Otherwise, </w:t>
      </w:r>
      <w:r>
        <w:rPr>
          <w:rFonts w:eastAsia="宋体"/>
        </w:rPr>
        <w:t>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 xml:space="preserve">For FR1, </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pPr>
        <w:pStyle w:val="77"/>
      </w:pPr>
      <w:r>
        <w:t>-</w:t>
      </w:r>
      <w:r>
        <w:tab/>
      </w:r>
      <w:r>
        <w:t xml:space="preserve">P=1 when in the monitored cell there are no </w:t>
      </w:r>
      <w:r>
        <w:rPr>
          <w:rFonts w:hint="eastAsia"/>
          <w:lang w:eastAsia="zh-TW"/>
        </w:rPr>
        <w:t>GAP</w:t>
      </w:r>
      <w:r>
        <w:t>s overlapping with any occasion of the SSB.</w:t>
      </w:r>
    </w:p>
    <w:p>
      <w:pPr>
        <w:rPr>
          <w:rFonts w:eastAsia="?? ??"/>
        </w:rPr>
      </w:pPr>
      <w:r>
        <w:rPr>
          <w:rFonts w:eastAsia="?? ??"/>
        </w:rPr>
        <w:t>For FR2</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xml:space="preserve">, when BFD-RS resource is not overlapped with </w:t>
      </w:r>
      <w:r>
        <w:rPr>
          <w:rFonts w:hint="eastAsia"/>
          <w:lang w:eastAsia="zh-TW"/>
        </w:rPr>
        <w:t>GAP</w:t>
      </w:r>
      <w:r>
        <w:t>s and the BFD-RS resource is partially overlapped with SMTC occasion (T</w:t>
      </w:r>
      <w:r>
        <w:rPr>
          <w:vertAlign w:val="subscript"/>
        </w:rPr>
        <w:t>SSB</w:t>
      </w:r>
      <w:r>
        <w:t xml:space="preserve"> &lt; T</w:t>
      </w:r>
      <w:r>
        <w:rPr>
          <w:vertAlign w:val="subscript"/>
        </w:rPr>
        <w:t>SMTCperiod</w:t>
      </w:r>
      <w:r>
        <w:t>).</w:t>
      </w:r>
    </w:p>
    <w:p>
      <w:pPr>
        <w:pStyle w:val="77"/>
      </w:pPr>
      <w:r>
        <w:t>-</w:t>
      </w:r>
      <w:r>
        <w:tab/>
      </w:r>
      <w:r>
        <w:t>P = P</w:t>
      </w:r>
      <w:r>
        <w:rPr>
          <w:vertAlign w:val="subscript"/>
        </w:rPr>
        <w:t>sharing factor</w:t>
      </w:r>
      <w:r>
        <w:t>, when the BFD-RS resource is not overlapped with GAP and the BFD-RS resource is fully overlapped with SMTC period (T</w:t>
      </w:r>
      <w:r>
        <w:rPr>
          <w:vertAlign w:val="subscript"/>
        </w:rPr>
        <w:t>SSB</w:t>
      </w:r>
      <w:r>
        <w:t xml:space="preserve"> = T</w:t>
      </w:r>
      <w:r>
        <w:rPr>
          <w:vertAlign w:val="subscript"/>
        </w:rPr>
        <w:t>SMTCperiod</w:t>
      </w:r>
      <w:r>
        <w:t>).</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pPr>
        <w:pStyle w:val="77"/>
      </w:pPr>
      <w:r>
        <w:t>where,</w:t>
      </w:r>
    </w:p>
    <w:p>
      <w:pPr>
        <w:pStyle w:val="77"/>
      </w:pPr>
      <w:r>
        <w:t>-</w:t>
      </w:r>
      <w:r>
        <w:tab/>
      </w:r>
      <w:r>
        <w:t>P</w:t>
      </w:r>
      <w:r>
        <w:rPr>
          <w:vertAlign w:val="subscript"/>
        </w:rPr>
        <w:t>sharing factor</w:t>
      </w:r>
      <w:r>
        <w:t xml:space="preserve"> = 1</w:t>
      </w:r>
      <w:r>
        <w:rPr>
          <w:rFonts w:hint="eastAsia"/>
          <w:lang w:eastAsia="zh-CN"/>
        </w:rPr>
        <w:t>,</w:t>
      </w:r>
      <w:r>
        <w:rPr>
          <w:lang w:eastAsia="zh-CN"/>
        </w:rPr>
        <w:t xml:space="preserve"> </w:t>
      </w:r>
      <w:r>
        <w:t>if the BFD-RS resource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7"/>
      </w:pPr>
      <w:r>
        <w:t>-</w:t>
      </w:r>
      <w:r>
        <w:tab/>
      </w: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BFD-RS resource or an SMTC occasion is considered to be overlapped with the GAP if it overlaps a measurement gap occasion, and </w:t>
      </w:r>
    </w:p>
    <w:p>
      <w:pPr>
        <w:ind w:left="851" w:hanging="284"/>
        <w:rPr>
          <w:lang w:eastAsia="zh-TW"/>
        </w:rPr>
      </w:pPr>
      <w:r>
        <w:rPr>
          <w:lang w:eastAsia="zh-TW"/>
        </w:rPr>
        <w:t>-</w:t>
      </w:r>
      <w:r>
        <w:rPr>
          <w:lang w:eastAsia="zh-TW"/>
        </w:rPr>
        <w:tab/>
      </w:r>
      <w:r>
        <w:rPr>
          <w:lang w:eastAsia="zh-TW"/>
        </w:rPr>
        <w:t>xRP = MGRP</w:t>
      </w:r>
    </w:p>
    <w:p>
      <w:pPr>
        <w:ind w:left="851" w:hanging="284"/>
        <w:rPr>
          <w:ins w:id="100" w:author="ZTE" w:date="2023-09-27T17:36:49Z"/>
          <w:rFonts w:hint="eastAsia"/>
          <w:lang w:val="en-US" w:eastAsia="zh-CN"/>
        </w:rPr>
      </w:pPr>
      <w:ins w:id="101" w:author="ZTE" w:date="2023-09-27T17:36:49Z">
        <w:r>
          <w:rPr>
            <w:rFonts w:hint="eastAsia"/>
            <w:lang w:val="en-US" w:eastAsia="zh-CN"/>
          </w:rPr>
          <w:t xml:space="preserve">-    When [nr-NeedForInterruptionReport-r18] is supported by the UE and [no-gap-with-interruption] is reported by UE, </w:t>
        </w:r>
      </w:ins>
    </w:p>
    <w:p>
      <w:pPr>
        <w:ind w:left="1084" w:leftChars="400" w:hanging="284"/>
        <w:rPr>
          <w:ins w:id="102" w:author="ZTE" w:date="2023-09-27T17:36:49Z"/>
          <w:rFonts w:hint="default"/>
          <w:lang w:val="en-US" w:eastAsia="zh-CN"/>
        </w:rPr>
      </w:pPr>
      <w:ins w:id="103" w:author="ZTE" w:date="2023-09-27T17:36:49Z">
        <w:r>
          <w:rPr>
            <w:rFonts w:hint="eastAsia"/>
            <w:lang w:val="en-US" w:eastAsia="zh-CN"/>
          </w:rPr>
          <w:t>-  if no MG is configured or one MG is configured but the SMTC of the frequency reported with [no-gap-with-interruption] does not overlap with the MG.</w:t>
        </w:r>
      </w:ins>
    </w:p>
    <w:p>
      <w:pPr>
        <w:ind w:left="1000" w:leftChars="500" w:firstLine="0" w:firstLineChars="0"/>
      </w:pPr>
      <w:ins w:id="104" w:author="ZTE" w:date="2023-09-27T17:36:49Z">
        <w:r>
          <w:rPr>
            <w:rFonts w:hint="eastAsia"/>
            <w:lang w:val="en-US" w:eastAsia="zh-CN"/>
          </w:rPr>
          <w:t>-  to ensure the L1-RSRP measurement performance, it is assumed that no interruption overlapped with the SSB.</w:t>
        </w:r>
      </w:ins>
    </w:p>
    <w:p>
      <w:pPr>
        <w:pStyle w:val="77"/>
      </w:pPr>
      <w:r>
        <w:t>-</w:t>
      </w:r>
      <w:r>
        <w:tab/>
      </w:r>
      <w:r>
        <w:t>Otherwise, when NCSG measurement gap is configured,</w:t>
      </w:r>
    </w:p>
    <w:p>
      <w:pPr>
        <w:pStyle w:val="78"/>
      </w:pPr>
      <w:r>
        <w:t>-</w:t>
      </w:r>
      <w:r>
        <w:tab/>
      </w:r>
      <w:r>
        <w:t>a BFD-RS resource or an SMTC occasion is considered to be overlapped with the GAP if</w:t>
      </w:r>
    </w:p>
    <w:p>
      <w:pPr>
        <w:pStyle w:val="79"/>
      </w:pPr>
      <w:r>
        <w:t>-</w:t>
      </w:r>
      <w:r>
        <w:tab/>
      </w:r>
      <w:r>
        <w:t xml:space="preserve">it overlaps the VIL1 or VIL2 of NCSG, or </w:t>
      </w:r>
    </w:p>
    <w:p>
      <w:pPr>
        <w:pStyle w:val="79"/>
      </w:pP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pPr>
      <w:r>
        <w:t>-</w:t>
      </w:r>
      <w:r>
        <w:tab/>
      </w:r>
      <w:r>
        <w:t>xRP = VIRP</w:t>
      </w:r>
    </w:p>
    <w:p>
      <w:pPr>
        <w:pStyle w:val="77"/>
      </w:pPr>
      <w:r>
        <w:t>-</w:t>
      </w:r>
      <w:r>
        <w:tab/>
      </w:r>
      <w:r>
        <w:rPr>
          <w:rFonts w:hint="eastAsia"/>
        </w:rPr>
        <w:t>I</w:t>
      </w:r>
      <w:r>
        <w:t>f the UE is configured with Pre-MG, a BFD-RS resource or an SMTC occasion is only considered to be overlapped by the Pre-MG if the Pre-MG is activated.</w:t>
      </w:r>
    </w:p>
    <w:p>
      <w:pPr>
        <w:pStyle w:val="77"/>
      </w:pPr>
      <w:r>
        <w:t>-</w:t>
      </w:r>
      <w:r>
        <w:tab/>
      </w:r>
      <w:r>
        <w:t xml:space="preserve">When concurrent gaps are configured, a BFD-RS or an SMTC occasion is not considered to be overlapped by a gap occasion if the gap occasion is dropped according to </w:t>
      </w:r>
      <w:r>
        <w:rPr>
          <w:lang w:val="en-US" w:eastAsia="zh-TW"/>
        </w:rPr>
        <w:t>9.1.8</w:t>
      </w:r>
      <w:r>
        <w:t>.</w:t>
      </w:r>
    </w:p>
    <w:p>
      <w:pPr>
        <w:rPr>
          <w:rFonts w:eastAsia="?? ??"/>
        </w:rPr>
      </w:pPr>
      <w:r>
        <w:t>Longer evaluation period would be expected if the combination of BFD-RS resource, SMTC occasion and GAP configurations does not meet pervious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BFD evaluation period would be expected during the period T</w:t>
      </w:r>
      <w:r>
        <w:rPr>
          <w:vertAlign w:val="subscript"/>
        </w:rPr>
        <w:t>identify_CGI,E-UTRAN</w:t>
      </w:r>
      <w:r>
        <w:t xml:space="preserve"> when the UE is requested to decode an LTE CGI.</w:t>
      </w:r>
    </w:p>
    <w:p>
      <w:pPr>
        <w:pStyle w:val="57"/>
      </w:pPr>
      <w:r>
        <w:t>Table 8.5.2.2-1: Evaluation period T</w:t>
      </w:r>
      <w:r>
        <w:rPr>
          <w:vertAlign w:val="subscript"/>
        </w:rPr>
        <w:t>Evaluate_BFD_SSB</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 DRX</w:t>
            </w:r>
          </w:p>
        </w:tc>
        <w:tc>
          <w:tcPr>
            <w:tcW w:w="4582" w:type="dxa"/>
            <w:tcBorders>
              <w:top w:val="single" w:color="auto" w:sz="4" w:space="0"/>
              <w:left w:val="single" w:color="auto" w:sz="4" w:space="0"/>
              <w:bottom w:val="single" w:color="auto" w:sz="4" w:space="0"/>
              <w:right w:val="single" w:color="auto" w:sz="4" w:space="0"/>
            </w:tcBorders>
          </w:tcPr>
          <w:p>
            <w:pPr>
              <w:pStyle w:val="54"/>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position w:val="-10"/>
                <w:lang w:val="en-US" w:eastAsia="zh-CN"/>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pPr>
        <w:rPr>
          <w:rFonts w:eastAsia="?? ??"/>
        </w:rPr>
      </w:pPr>
    </w:p>
    <w:p>
      <w:pPr>
        <w:pStyle w:val="57"/>
      </w:pPr>
      <w:r>
        <w:t>Table 8.5.2.2-2: Evaluation period T</w:t>
      </w:r>
      <w:r>
        <w:rPr>
          <w:vertAlign w:val="subscript"/>
        </w:rPr>
        <w:t>Evaluate_BFD_SSB</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 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rPr>
                <w:rFonts w:cs="v4.2.0"/>
              </w:rPr>
            </w:pPr>
            <w:r>
              <w:t>Note:</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3"/>
        <w:rPr>
          <w:rFonts w:eastAsia="宋体"/>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 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80ms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pPr>
            <w:r>
              <w:t>Note 1:</w:t>
            </w:r>
            <w:r>
              <w:tab/>
            </w:r>
            <w:r>
              <w:rPr>
                <w:rFonts w:cs="v4.2.0"/>
              </w:rPr>
              <w:t>T</w:t>
            </w:r>
            <w:r>
              <w:rPr>
                <w:rFonts w:cs="v4.2.0"/>
                <w:vertAlign w:val="subscript"/>
              </w:rPr>
              <w:t>SSB</w:t>
            </w:r>
            <w:r>
              <w:t xml:space="preserve"> is the periodicity of SSB in the set </w:t>
            </w:r>
            <w:r>
              <w:rPr>
                <w:position w:val="-10"/>
                <w:lang w:eastAsia="zh-CN"/>
              </w:rPr>
              <w:drawing>
                <wp:inline distT="0" distB="0" distL="0" distR="0">
                  <wp:extent cx="161925" cy="198755"/>
                  <wp:effectExtent l="0" t="0" r="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 cy="19875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p>
            <w:pPr>
              <w:pStyle w:val="68"/>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w:t>
            </w:r>
          </w:p>
        </w:tc>
      </w:tr>
    </w:tbl>
    <w:p/>
    <w:p>
      <w:pPr>
        <w:pStyle w:val="57"/>
      </w:pPr>
      <w:r>
        <w:t>Table 8.5.2.2-4: Evaluation period T</w:t>
      </w:r>
      <w:r>
        <w:rPr>
          <w:vertAlign w:val="subscript"/>
        </w:rPr>
        <w:t>Evaluate_BFD_SSB</w:t>
      </w:r>
      <w:r>
        <w:t xml:space="preserve"> for deactivated PSCell in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 DRX</w:t>
            </w:r>
          </w:p>
        </w:tc>
        <w:tc>
          <w:tcPr>
            <w:tcW w:w="4582" w:type="dxa"/>
            <w:tcBorders>
              <w:top w:val="single" w:color="auto" w:sz="4" w:space="0"/>
              <w:left w:val="single" w:color="auto" w:sz="4" w:space="0"/>
              <w:bottom w:val="single" w:color="auto" w:sz="4" w:space="0"/>
              <w:right w:val="single" w:color="auto" w:sz="4" w:space="0"/>
            </w:tcBorders>
          </w:tcPr>
          <w:p>
            <w:pPr>
              <w:pStyle w:val="54"/>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r>
              <w:t>measCyclePscell</w:t>
            </w:r>
            <w:r>
              <w:rPr>
                <w:rFonts w:cs="v4.2.0"/>
              </w:rPr>
              <w:t>,</w:t>
            </w:r>
            <w:r>
              <w:rPr>
                <w:lang w:val="fr-FR"/>
              </w:rPr>
              <w:t xml:space="preserve"> T</w:t>
            </w:r>
            <w:r>
              <w:rPr>
                <w:vertAlign w:val="subscript"/>
                <w:lang w:val="fr-FR"/>
              </w:rPr>
              <w:t>DRX</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rPr>
                <w:rFonts w:cs="v4.2.0"/>
              </w:rPr>
            </w:pPr>
            <w:r>
              <w:rPr>
                <w:rFonts w:eastAsia="宋体"/>
              </w:rPr>
              <w:t>Note:</w:t>
            </w:r>
            <w:r>
              <w:tab/>
            </w:r>
            <w:r>
              <w:rPr>
                <w:rFonts w:eastAsia="宋体"/>
              </w:rPr>
              <w:t xml:space="preserve">DRX cycle is the configured DRX cycle of the PSCell. measCyclePSCell is the measurement cycle length of the deactivated PSCell. </w:t>
            </w:r>
          </w:p>
        </w:tc>
      </w:tr>
    </w:tbl>
    <w:p>
      <w:pPr>
        <w:rPr>
          <w:highlight w:val="yellow"/>
          <w:lang w:eastAsia="zh-CN"/>
        </w:rPr>
      </w:pPr>
    </w:p>
    <w:p>
      <w:pPr>
        <w:pStyle w:val="57"/>
      </w:pPr>
      <w:r>
        <w:t>Table 8.5.2.2-5: Evaluation period T</w:t>
      </w:r>
      <w:r>
        <w:rPr>
          <w:vertAlign w:val="subscript"/>
        </w:rPr>
        <w:t>Evaluate_BFD_SSB</w:t>
      </w:r>
      <w:r>
        <w:t xml:space="preserve"> for deactivated PSCell in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no DRX</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 xml:space="preserve">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r>
              <w:t>measCyclePscell</w:t>
            </w:r>
            <w:r>
              <w:rPr>
                <w:lang w:val="fr-FR"/>
              </w:rPr>
              <w:t>, 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4"/>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54"/>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8"/>
              <w:rPr>
                <w:lang w:val="fr-FR"/>
              </w:rPr>
            </w:pPr>
            <w:r>
              <w:rPr>
                <w:rFonts w:eastAsia="宋体"/>
              </w:rPr>
              <w:t>Note:</w:t>
            </w:r>
            <w:r>
              <w:tab/>
            </w:r>
            <w:r>
              <w:rPr>
                <w:rFonts w:eastAsia="宋体"/>
              </w:rPr>
              <w:t xml:space="preserve">DRX cycle is the configured DRX cycle of the PSCell. measCyclePSCell is the measurement cycle length of the deactivated PSCell. </w:t>
            </w:r>
          </w:p>
        </w:tc>
      </w:tr>
    </w:tbl>
    <w:p>
      <w:pPr>
        <w:bidi w:val="0"/>
      </w:pPr>
    </w:p>
    <w:p>
      <w:pPr>
        <w:pStyle w:val="4"/>
      </w:pPr>
      <w:r>
        <w:t>8.5.5</w:t>
      </w:r>
      <w:r>
        <w:tab/>
      </w:r>
      <w:r>
        <w:t>Requirements for SSB based candidate beam detection</w:t>
      </w:r>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3810" b="1397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1"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N=8 for FR2-1 and N=12 for FR2-2.</w:t>
      </w:r>
    </w:p>
    <w:p>
      <w:pPr>
        <w:pStyle w:val="77"/>
        <w:rPr>
          <w:rFonts w:eastAsia="宋体"/>
        </w:rPr>
      </w:pPr>
      <w:r>
        <w:rPr>
          <w:rFonts w:hint="eastAsia" w:eastAsia="宋体"/>
        </w:rPr>
        <w:t>W</w:t>
      </w:r>
      <w:r>
        <w:rPr>
          <w:rFonts w:eastAsia="宋体"/>
        </w:rPr>
        <w:t>hen concurrent gaps are configured,</w:t>
      </w:r>
    </w:p>
    <w:p>
      <w:pPr>
        <w:pStyle w:val="77"/>
        <w:rPr>
          <w:rFonts w:eastAsia="宋体"/>
        </w:rPr>
      </w:pPr>
      <w:r>
        <w:rPr>
          <w:rFonts w:eastAsia="宋体"/>
        </w:rPr>
        <w:t>-</w:t>
      </w:r>
      <w:r>
        <w:rPr>
          <w:rFonts w:eastAsia="宋体"/>
        </w:rPr>
        <w:tab/>
      </w:r>
      <w:r>
        <w:rPr>
          <w:rFonts w:eastAsia="宋体"/>
        </w:rPr>
        <w:t>P value for a CBD-RS resource to be measured is defined as</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8"/>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7"/>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pPr>
        <w:pStyle w:val="78"/>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pPr>
        <w:pStyle w:val="78"/>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pPr>
        <w:pStyle w:val="78"/>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pPr>
        <w:pStyle w:val="78"/>
        <w:rPr>
          <w:rFonts w:eastAsia="宋体"/>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pPr>
        <w:rPr>
          <w:rFonts w:eastAsia="?? ??"/>
        </w:rPr>
      </w:pPr>
      <w:r>
        <w:rPr>
          <w:rFonts w:eastAsia="?? ??"/>
        </w:rPr>
        <w:t>For FR1,</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pPr>
        <w:pStyle w:val="77"/>
      </w:pPr>
      <w:r>
        <w:t>-</w:t>
      </w:r>
      <w:r>
        <w:tab/>
      </w:r>
      <w:r>
        <w:t xml:space="preserve">P = 1 when in the monitored cell there are no </w:t>
      </w:r>
      <w:r>
        <w:rPr>
          <w:rFonts w:hint="eastAsia"/>
          <w:lang w:eastAsia="zh-TW"/>
        </w:rPr>
        <w:t>GAP</w:t>
      </w:r>
      <w:r>
        <w:t>s overlapping with any occasion of the SSB.</w:t>
      </w:r>
    </w:p>
    <w:p>
      <w:pPr>
        <w:rPr>
          <w:rFonts w:eastAsia="?? ??"/>
        </w:rPr>
      </w:pPr>
      <w:r>
        <w:rPr>
          <w:rFonts w:eastAsia="?? ??"/>
        </w:rPr>
        <w:t>For FR2,</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GAP and candidate beam detection RS is partially overlapped with SMTC occasion (T</w:t>
      </w:r>
      <w:r>
        <w:rPr>
          <w:vertAlign w:val="subscript"/>
        </w:rPr>
        <w:t>SSB</w:t>
      </w:r>
      <w:r>
        <w:t xml:space="preserve"> &lt; T</w:t>
      </w:r>
      <w:r>
        <w:rPr>
          <w:vertAlign w:val="subscript"/>
        </w:rPr>
        <w:t>SMTCperiod</w:t>
      </w:r>
      <w:r>
        <w:t>).</w:t>
      </w:r>
    </w:p>
    <w:p>
      <w:pPr>
        <w:pStyle w:val="77"/>
      </w:pPr>
      <w:r>
        <w:t>-</w:t>
      </w:r>
      <w:r>
        <w:tab/>
      </w:r>
      <w:r>
        <w:t>P is P</w:t>
      </w:r>
      <w:r>
        <w:rPr>
          <w:vertAlign w:val="subscript"/>
        </w:rPr>
        <w:t>sharing factor</w:t>
      </w:r>
      <w:r>
        <w:t>, when candidate beam detection RS is not overlapped with GAP and candidate beam detection RS is fully overlapped with SMTC period (T</w:t>
      </w:r>
      <w:r>
        <w:rPr>
          <w:vertAlign w:val="subscript"/>
        </w:rPr>
        <w:t>SSB</w:t>
      </w:r>
      <w:r>
        <w:t xml:space="preserve"> = T</w:t>
      </w:r>
      <w:r>
        <w:rPr>
          <w:vertAlign w:val="subscript"/>
        </w:rPr>
        <w:t>SMTCperiod</w:t>
      </w:r>
      <w:r>
        <w:t>).</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w:t>
      </w:r>
    </w:p>
    <w:p>
      <w:pPr>
        <w:pStyle w:val="78"/>
      </w:pPr>
      <w:r>
        <w:t>-</w:t>
      </w:r>
      <w:r>
        <w:tab/>
      </w:r>
      <w:r>
        <w:t>T</w:t>
      </w:r>
      <w:r>
        <w:rPr>
          <w:vertAlign w:val="subscript"/>
        </w:rPr>
        <w:t>SMTCperiod</w:t>
      </w:r>
      <w:r>
        <w:t xml:space="preserve"> </w:t>
      </w:r>
      <w:r>
        <w:rPr>
          <w:rFonts w:hint="eastAsia"/>
        </w:rPr>
        <w:t>≠</w:t>
      </w:r>
      <w:r>
        <w:t xml:space="preserve"> xRP or</w:t>
      </w:r>
    </w:p>
    <w:p>
      <w:pPr>
        <w:pStyle w:val="78"/>
      </w:pPr>
      <w:r>
        <w:t>-</w:t>
      </w:r>
      <w:r>
        <w:tab/>
      </w:r>
      <w:r>
        <w:t>T</w:t>
      </w:r>
      <w:r>
        <w:rPr>
          <w:vertAlign w:val="subscript"/>
        </w:rPr>
        <w:t>SMTCperiod</w:t>
      </w:r>
      <w:r>
        <w:t xml:space="preserve"> = xRP and T</w:t>
      </w:r>
      <w:r>
        <w:rPr>
          <w:vertAlign w:val="subscript"/>
        </w:rPr>
        <w:t>SSB</w:t>
      </w:r>
      <w:r>
        <w:t xml:space="preserve"> &lt;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pPr>
        <w:pStyle w:val="77"/>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7"/>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 </w:t>
      </w:r>
    </w:p>
    <w:p>
      <w:pPr>
        <w:pStyle w:val="77"/>
        <w:rPr>
          <w:rFonts w:eastAsia="Malgun Gothic"/>
          <w:lang w:val="en-US"/>
        </w:rPr>
      </w:pPr>
      <w:r>
        <w:t xml:space="preserve">where, </w:t>
      </w:r>
    </w:p>
    <w:p>
      <w:pPr>
        <w:pStyle w:val="77"/>
      </w:pPr>
      <w:r>
        <w:t>-</w:t>
      </w:r>
      <w:r>
        <w:tab/>
      </w:r>
      <w:r>
        <w:t>P</w:t>
      </w:r>
      <w:r>
        <w:rPr>
          <w:vertAlign w:val="subscript"/>
        </w:rPr>
        <w:t>sharing factor</w:t>
      </w:r>
      <w:r>
        <w:t xml:space="preserve"> = 1</w:t>
      </w:r>
      <w:r>
        <w:rPr>
          <w:rFonts w:hint="eastAsia"/>
          <w:lang w:eastAsia="zh-CN"/>
        </w:rPr>
        <w:t>,</w:t>
      </w:r>
      <w:r>
        <w:rPr>
          <w:lang w:eastAsia="zh-CN"/>
        </w:rPr>
        <w:t xml:space="preserve"> </w:t>
      </w:r>
      <w:r>
        <w:t>if the CBD-RS resource outside gap is</w:t>
      </w:r>
    </w:p>
    <w:p>
      <w:pPr>
        <w:pStyle w:val="78"/>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89"/>
        </w:rPr>
        <w:t xml:space="preserve"> </w:t>
      </w:r>
      <w:r>
        <w:rPr>
          <w:i/>
          <w:iCs/>
        </w:rPr>
        <w:t>SSB-ToMeasure</w:t>
      </w:r>
      <w:r>
        <w:t> from all the configured measurement objects merged on the same serving carrier, and,</w:t>
      </w:r>
    </w:p>
    <w:p>
      <w:pPr>
        <w:pStyle w:val="78"/>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7"/>
      </w:pPr>
      <w:r>
        <w:t>-</w:t>
      </w:r>
      <w:r>
        <w:tab/>
      </w:r>
      <w:r>
        <w:t>P</w:t>
      </w:r>
      <w:r>
        <w:rPr>
          <w:vertAlign w:val="subscript"/>
        </w:rPr>
        <w:t>sharing factor</w:t>
      </w:r>
      <w:r>
        <w:t xml:space="preserve"> = 3, otherwise.</w:t>
      </w:r>
    </w:p>
    <w:p>
      <w:pPr>
        <w:pStyle w:val="77"/>
      </w:pPr>
      <w:r>
        <w:t>-</w:t>
      </w: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pPr>
        <w:pStyle w:val="77"/>
      </w:pPr>
      <w:r>
        <w:t>-</w:t>
      </w:r>
      <w:r>
        <w:tab/>
      </w:r>
      <w:r>
        <w:t>If the UE is configured with Pre-MG, a CBD-RS resource or an SMTC occasion is only considered to be overlapped by the Pre-MG if the Pre-MG is activated.</w:t>
      </w:r>
    </w:p>
    <w:p>
      <w:pPr>
        <w:ind w:left="568" w:hanging="284"/>
      </w:pPr>
      <w:r>
        <w:t>-</w:t>
      </w:r>
      <w:r>
        <w:tab/>
      </w:r>
      <w:r>
        <w:t>When a measurement gap is configured</w:t>
      </w:r>
      <w:r>
        <w:rPr>
          <w:rFonts w:eastAsia="宋体"/>
        </w:rPr>
        <w:t xml:space="preserve"> and the measurement gap is not NCSG</w:t>
      </w:r>
      <w:r>
        <w:t xml:space="preserve">, </w:t>
      </w:r>
    </w:p>
    <w:p>
      <w:pPr>
        <w:ind w:left="851" w:hanging="284"/>
      </w:pPr>
      <w:r>
        <w:t>-</w:t>
      </w:r>
      <w:r>
        <w:tab/>
      </w:r>
      <w:r>
        <w:t xml:space="preserve">a CBD-RS resource or an SMTC occasion is considered to be overlapped with the GAP if it overlaps a measurement gap occasion, and </w:t>
      </w:r>
    </w:p>
    <w:p>
      <w:pPr>
        <w:ind w:left="851" w:hanging="284"/>
        <w:rPr>
          <w:lang w:eastAsia="zh-TW"/>
        </w:rPr>
      </w:pPr>
      <w:r>
        <w:rPr>
          <w:lang w:eastAsia="zh-TW"/>
        </w:rPr>
        <w:t>-</w:t>
      </w:r>
      <w:r>
        <w:rPr>
          <w:lang w:eastAsia="zh-TW"/>
        </w:rPr>
        <w:tab/>
      </w:r>
      <w:r>
        <w:rPr>
          <w:lang w:eastAsia="zh-TW"/>
        </w:rPr>
        <w:t>xRP = MGRP</w:t>
      </w:r>
    </w:p>
    <w:p>
      <w:pPr>
        <w:ind w:left="851" w:hanging="284"/>
        <w:rPr>
          <w:ins w:id="105" w:author="ZTE" w:date="2023-09-27T17:37:05Z"/>
          <w:rFonts w:hint="eastAsia"/>
          <w:lang w:val="en-US" w:eastAsia="zh-CN"/>
        </w:rPr>
      </w:pPr>
      <w:ins w:id="106" w:author="ZTE" w:date="2023-09-27T17:37:05Z">
        <w:r>
          <w:rPr>
            <w:rFonts w:hint="eastAsia"/>
            <w:lang w:val="en-US" w:eastAsia="zh-CN"/>
          </w:rPr>
          <w:t xml:space="preserve">-    When [nr-NeedForInterruptionReport-r18] is supported by the UE and [no-gap-with-interruption] is reported by UE, </w:t>
        </w:r>
      </w:ins>
    </w:p>
    <w:p>
      <w:pPr>
        <w:ind w:left="1084" w:leftChars="400" w:hanging="284"/>
        <w:rPr>
          <w:ins w:id="107" w:author="ZTE" w:date="2023-09-27T17:37:05Z"/>
          <w:rFonts w:hint="default"/>
          <w:lang w:val="en-US" w:eastAsia="zh-CN"/>
        </w:rPr>
      </w:pPr>
      <w:ins w:id="108" w:author="ZTE" w:date="2023-09-27T17:37:05Z">
        <w:r>
          <w:rPr>
            <w:rFonts w:hint="eastAsia"/>
            <w:lang w:val="en-US" w:eastAsia="zh-CN"/>
          </w:rPr>
          <w:t>-  if no MG is configured or one MG is configured but the SMTC of the frequency reported with [no-gap-with-interruption] does not overlap with the MG.</w:t>
        </w:r>
      </w:ins>
    </w:p>
    <w:p>
      <w:pPr>
        <w:ind w:left="1000" w:leftChars="500" w:firstLine="0" w:firstLineChars="0"/>
        <w:rPr>
          <w:lang w:eastAsia="zh-TW"/>
        </w:rPr>
      </w:pPr>
      <w:ins w:id="109" w:author="ZTE" w:date="2023-09-27T17:37:05Z">
        <w:r>
          <w:rPr>
            <w:rFonts w:hint="eastAsia"/>
            <w:lang w:val="en-US" w:eastAsia="zh-CN"/>
          </w:rPr>
          <w:t>-  to ensure the L1-RSRP measurement performance, it is assumed that no interruption overlapped with the SSB.</w:t>
        </w:r>
      </w:ins>
    </w:p>
    <w:p>
      <w:pPr>
        <w:pStyle w:val="77"/>
      </w:pPr>
      <w:r>
        <w:t>-</w:t>
      </w:r>
      <w:r>
        <w:tab/>
      </w:r>
      <w:r>
        <w:rPr>
          <w:rFonts w:eastAsia="宋体"/>
        </w:rPr>
        <w:t>Otherwise, w</w:t>
      </w:r>
      <w:r>
        <w:t xml:space="preserve">hen NCSG is </w:t>
      </w:r>
      <w:r>
        <w:rPr>
          <w:rFonts w:eastAsia="宋体"/>
        </w:rPr>
        <w:t xml:space="preserve">measurement gap </w:t>
      </w:r>
      <w:r>
        <w:t>configured,</w:t>
      </w:r>
    </w:p>
    <w:p>
      <w:pPr>
        <w:pStyle w:val="78"/>
      </w:pPr>
      <w:r>
        <w:t>-</w:t>
      </w:r>
      <w:r>
        <w:tab/>
      </w:r>
      <w:r>
        <w:t xml:space="preserve">a CBD-RS resource or an SMTC occasion is considered to be overlapped with the GAP if </w:t>
      </w:r>
    </w:p>
    <w:p>
      <w:pPr>
        <w:pStyle w:val="79"/>
      </w:pPr>
      <w:r>
        <w:t>-</w:t>
      </w:r>
      <w:r>
        <w:tab/>
      </w:r>
      <w:r>
        <w:t xml:space="preserve">it overlaps the VIL1 or VIL2 of NCSG, or </w:t>
      </w:r>
    </w:p>
    <w:p>
      <w:pPr>
        <w:pStyle w:val="79"/>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8"/>
      </w:pPr>
      <w:r>
        <w:t>-</w:t>
      </w:r>
      <w:r>
        <w:tab/>
      </w:r>
      <w:r>
        <w:t>and</w:t>
      </w:r>
    </w:p>
    <w:p>
      <w:pPr>
        <w:pStyle w:val="79"/>
      </w:pPr>
      <w:r>
        <w:t>-</w:t>
      </w:r>
      <w:r>
        <w:tab/>
      </w:r>
      <w:r>
        <w:t>xRP = VIRP</w:t>
      </w:r>
    </w:p>
    <w:p>
      <w:pPr>
        <w:pStyle w:val="77"/>
        <w:rPr>
          <w:i/>
        </w:rPr>
      </w:pPr>
      <w:r>
        <w:t>-</w:t>
      </w:r>
      <w:r>
        <w:tab/>
      </w:r>
      <w:r>
        <w:t xml:space="preserve">When concurrent gaps are configured, a CBD-RS or an SMTC occasion is not considered to be overlapped by a gap occasion if the gap occasion is dropped according to </w:t>
      </w:r>
      <w:r>
        <w:rPr>
          <w:lang w:val="en-US" w:eastAsia="zh-TW"/>
        </w:rPr>
        <w:t>9.1.8</w:t>
      </w:r>
      <w:r>
        <w:t>.</w:t>
      </w:r>
    </w:p>
    <w:p>
      <w:r>
        <w:t>Longer evaluation period would be expected if the combination of the CBD-RS resource, SMTC occasion and GAP configurations does not meet pervious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pPr>
        <w:pStyle w:val="77"/>
      </w:pPr>
      <w:r>
        <w:tab/>
      </w:r>
      <w:r>
        <w:t xml:space="preserve">For each SSB resource in the set </w:t>
      </w:r>
      <w:r>
        <w:rPr>
          <w:iCs/>
          <w:position w:val="-10"/>
          <w:lang w:val="en-US" w:eastAsia="zh-CN"/>
        </w:rPr>
        <w:drawing>
          <wp:inline distT="0" distB="0" distL="0" distR="0">
            <wp:extent cx="133350" cy="200025"/>
            <wp:effectExtent l="0" t="0" r="3810" b="1397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8"/>
      </w:pPr>
      <w:r>
        <w:t>-</w:t>
      </w:r>
      <w:r>
        <w:tab/>
      </w:r>
      <w:r>
        <w:rPr>
          <w:rFonts w:eastAsia="?? ??"/>
        </w:rPr>
        <w:t>P</w:t>
      </w:r>
      <w:r>
        <w:rPr>
          <w:rFonts w:eastAsia="?? ??"/>
          <w:vertAlign w:val="subscript"/>
        </w:rPr>
        <w:t>CBD</w:t>
      </w:r>
      <w:r>
        <w:t xml:space="preserve"> = 1.</w:t>
      </w:r>
    </w:p>
    <w:p>
      <w:pPr>
        <w:pStyle w:val="77"/>
      </w:pPr>
      <w:r>
        <w:tab/>
      </w:r>
      <w:r>
        <w:t xml:space="preserve">For each SSB resource in the set </w:t>
      </w:r>
      <w:r>
        <w:rPr>
          <w:iCs/>
          <w:position w:val="-10"/>
          <w:lang w:val="en-US" w:eastAsia="zh-CN"/>
        </w:rPr>
        <w:drawing>
          <wp:inline distT="0" distB="0" distL="0" distR="0">
            <wp:extent cx="133350" cy="200025"/>
            <wp:effectExtent l="0" t="0" r="3810" b="1397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pPr>
        <w:pStyle w:val="78"/>
      </w:pPr>
      <w:r>
        <w:t>-</w:t>
      </w:r>
      <w:r>
        <w:tab/>
      </w:r>
      <w:r>
        <w:rPr>
          <w:rFonts w:eastAsia="?? ??"/>
        </w:rPr>
        <w:t>P</w:t>
      </w:r>
      <w:r>
        <w:rPr>
          <w:rFonts w:eastAsia="?? ??"/>
          <w:vertAlign w:val="subscript"/>
        </w:rPr>
        <w:t>CBD</w:t>
      </w:r>
      <w:r>
        <w:t xml:space="preserve"> = 2 if UE is configured for candidate beam detection on SCell, 1 otherwise.</w:t>
      </w:r>
    </w:p>
    <w:p>
      <w:pPr>
        <w:pStyle w:val="77"/>
      </w:pPr>
      <w:r>
        <w:tab/>
      </w:r>
      <w:r>
        <w:t xml:space="preserve">For each SSB resource in the set </w:t>
      </w:r>
      <w:r>
        <w:rPr>
          <w:iCs/>
          <w:position w:val="-10"/>
          <w:lang w:val="en-US" w:eastAsia="zh-CN"/>
        </w:rPr>
        <w:drawing>
          <wp:inline distT="0" distB="0" distL="0" distR="0">
            <wp:extent cx="133350" cy="200025"/>
            <wp:effectExtent l="0" t="0" r="3810" b="1397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8"/>
      </w:pPr>
      <w:r>
        <w:t>-</w:t>
      </w:r>
      <w:r>
        <w:tab/>
      </w:r>
      <w:r>
        <w:t>P</w:t>
      </w:r>
      <w:r>
        <w:rPr>
          <w:vertAlign w:val="subscript"/>
        </w:rPr>
        <w:t>CBD</w:t>
      </w:r>
      <w:r>
        <w:t xml:space="preserve"> = Z in EN-DC or NE-DC or SA.</w:t>
      </w:r>
    </w:p>
    <w:p>
      <w:pPr>
        <w:pStyle w:val="78"/>
      </w:pPr>
      <w:r>
        <w:t>-</w:t>
      </w:r>
      <w:r>
        <w:tab/>
      </w:r>
      <w:r>
        <w:t>P</w:t>
      </w:r>
      <w:r>
        <w:rPr>
          <w:vertAlign w:val="subscript"/>
        </w:rPr>
        <w:t>CBD</w:t>
      </w:r>
      <w:r>
        <w:t xml:space="preserve"> = 2* Z in NR-DC.</w:t>
      </w:r>
    </w:p>
    <w:p>
      <w:pPr>
        <w:pStyle w:val="79"/>
      </w:pPr>
      <w:r>
        <w:t>-</w:t>
      </w:r>
      <w:r>
        <w:tab/>
      </w:r>
      <w:r>
        <w:t xml:space="preserve">Where Z is the number of band(s) on which UE is performing </w:t>
      </w:r>
      <w:r>
        <w:rPr>
          <w:rFonts w:cs="v5.0.0"/>
        </w:rPr>
        <w:t>beam failure detection</w:t>
      </w:r>
      <w:r>
        <w:t xml:space="preserve"> only for SCell</w:t>
      </w:r>
    </w:p>
    <w:p>
      <w:pPr>
        <w:pStyle w:val="78"/>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p>
      <w:pPr>
        <w:pStyle w:val="57"/>
      </w:pPr>
      <w:r>
        <w:t>Table 8.5.5.2-1: Evaluation period T</w:t>
      </w:r>
      <w:r>
        <w:rPr>
          <w:vertAlign w:val="subscript"/>
        </w:rPr>
        <w:t>Evaluate_CBD_SSB</w:t>
      </w:r>
      <w:r>
        <w:t xml:space="preserve"> for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4"/>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 &gt; 320ms</w:t>
            </w:r>
          </w:p>
        </w:tc>
        <w:tc>
          <w:tcPr>
            <w:tcW w:w="4582" w:type="dxa"/>
            <w:shd w:val="clear" w:color="auto" w:fill="auto"/>
          </w:tcPr>
          <w:p>
            <w:pPr>
              <w:pStyle w:val="54"/>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8"/>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1"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7"/>
      </w:pPr>
      <w:r>
        <w:t>Table 8.5.5.2-2: Evaluation period T</w:t>
      </w:r>
      <w:r>
        <w:rPr>
          <w:vertAlign w:val="subscript"/>
        </w:rPr>
        <w:t>Evaluate_CBD_SSB</w:t>
      </w:r>
      <w:r>
        <w:t xml:space="preserve"> for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4"/>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4"/>
            </w:pPr>
            <w:r>
              <w:t>DRX cycle &gt; 320ms</w:t>
            </w:r>
          </w:p>
        </w:tc>
        <w:tc>
          <w:tcPr>
            <w:tcW w:w="4582" w:type="dxa"/>
            <w:shd w:val="clear" w:color="auto" w:fill="auto"/>
          </w:tcPr>
          <w:p>
            <w:pPr>
              <w:pStyle w:val="54"/>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17" w:type="dxa"/>
            <w:gridSpan w:val="2"/>
            <w:shd w:val="clear" w:color="auto" w:fill="auto"/>
          </w:tcPr>
          <w:p>
            <w:pPr>
              <w:pStyle w:val="68"/>
              <w:rPr>
                <w:rFonts w:cs="v4.2.0"/>
              </w:rPr>
            </w:pPr>
            <w:r>
              <w:t>Note:</w:t>
            </w:r>
            <w: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1"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bidi w:val="0"/>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auto"/>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PMingLiU">
    <w:panose1 w:val="02020500000000000000"/>
    <w:charset w:val="88"/>
    <w:family w:val="roman"/>
    <w:pitch w:val="default"/>
    <w:sig w:usb0="A00002FF" w:usb1="28CFFCFA"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CC0983"/>
    <w:rsid w:val="02B63D03"/>
    <w:rsid w:val="02F20C68"/>
    <w:rsid w:val="02F53A67"/>
    <w:rsid w:val="059B5942"/>
    <w:rsid w:val="06CC4F3E"/>
    <w:rsid w:val="07FA2852"/>
    <w:rsid w:val="09C67499"/>
    <w:rsid w:val="09D26CC8"/>
    <w:rsid w:val="0D046E91"/>
    <w:rsid w:val="0F384771"/>
    <w:rsid w:val="0FDB1604"/>
    <w:rsid w:val="10484BB5"/>
    <w:rsid w:val="13EE6A33"/>
    <w:rsid w:val="141F7823"/>
    <w:rsid w:val="14E43220"/>
    <w:rsid w:val="16B258C6"/>
    <w:rsid w:val="1D7E389D"/>
    <w:rsid w:val="22FE76A9"/>
    <w:rsid w:val="246774D1"/>
    <w:rsid w:val="24BE4E84"/>
    <w:rsid w:val="24D22A1E"/>
    <w:rsid w:val="26A25481"/>
    <w:rsid w:val="2B032A96"/>
    <w:rsid w:val="2B536001"/>
    <w:rsid w:val="2C742087"/>
    <w:rsid w:val="354A1FFA"/>
    <w:rsid w:val="37ED5C53"/>
    <w:rsid w:val="3E6675B2"/>
    <w:rsid w:val="3F9C32E5"/>
    <w:rsid w:val="3FF6483C"/>
    <w:rsid w:val="44EC6FC5"/>
    <w:rsid w:val="453375BE"/>
    <w:rsid w:val="466A1138"/>
    <w:rsid w:val="4865507F"/>
    <w:rsid w:val="4D940284"/>
    <w:rsid w:val="4D9F7C2E"/>
    <w:rsid w:val="4EAC23B9"/>
    <w:rsid w:val="4F2A76D7"/>
    <w:rsid w:val="50F153ED"/>
    <w:rsid w:val="515C7B07"/>
    <w:rsid w:val="515F2880"/>
    <w:rsid w:val="552F421F"/>
    <w:rsid w:val="58A70DF4"/>
    <w:rsid w:val="590F03FE"/>
    <w:rsid w:val="61EF51AD"/>
    <w:rsid w:val="620E2B64"/>
    <w:rsid w:val="62DE120A"/>
    <w:rsid w:val="66113DC7"/>
    <w:rsid w:val="69743641"/>
    <w:rsid w:val="6A681B79"/>
    <w:rsid w:val="7278797A"/>
    <w:rsid w:val="73FA7C35"/>
    <w:rsid w:val="757C1464"/>
    <w:rsid w:val="7CBE5F07"/>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character" w:customStyle="1" w:styleId="89">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5</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2023-09-27T14:24:14Z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0E1C49BBEB644C649070F475E65942B3</vt:lpwstr>
  </property>
</Properties>
</file>